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1F7AFE4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B1985" w:rsidRPr="00AB1985">
        <w:rPr>
          <w:rFonts w:ascii="Arial" w:eastAsia="宋体" w:hAnsi="Arial"/>
          <w:b/>
          <w:i/>
          <w:noProof/>
          <w:color w:val="auto"/>
          <w:sz w:val="28"/>
          <w:lang w:eastAsia="en-US"/>
        </w:rPr>
        <w:t>S2-22005</w:t>
      </w:r>
      <w:r w:rsidR="00AB1985">
        <w:rPr>
          <w:rFonts w:ascii="Arial" w:eastAsia="宋体" w:hAnsi="Arial"/>
          <w:b/>
          <w:i/>
          <w:noProof/>
          <w:color w:val="auto"/>
          <w:sz w:val="28"/>
          <w:lang w:eastAsia="en-US"/>
        </w:rPr>
        <w:t>82</w:t>
      </w:r>
    </w:p>
    <w:p w14:paraId="5399497F" w14:textId="4C78AFAC"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1D5DA33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798B">
        <w:rPr>
          <w:rFonts w:ascii="Arial" w:hAnsi="Arial" w:cs="Arial"/>
          <w:b/>
        </w:rPr>
        <w:t xml:space="preserve">Key Issue: </w:t>
      </w:r>
      <w:r w:rsidR="00FF0567" w:rsidRPr="00FF0567">
        <w:rPr>
          <w:rFonts w:ascii="Arial" w:hAnsi="Arial" w:cs="Arial"/>
          <w:b/>
        </w:rPr>
        <w:t xml:space="preserve">5GC supports </w:t>
      </w:r>
      <w:r w:rsidR="0073595F">
        <w:rPr>
          <w:rFonts w:ascii="Arial" w:hAnsi="Arial" w:cs="Arial"/>
          <w:b/>
        </w:rPr>
        <w:t>efficient mobility</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6985B40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2E15E4">
        <w:rPr>
          <w:rFonts w:ascii="Arial" w:hAnsi="Arial" w:cs="Arial"/>
          <w:b/>
        </w:rPr>
        <w:t>9</w:t>
      </w:r>
    </w:p>
    <w:p w14:paraId="6A312EB1" w14:textId="6F5F0AA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5C7E09">
        <w:rPr>
          <w:rFonts w:ascii="Arial" w:hAnsi="Arial" w:cs="Arial"/>
          <w:b/>
        </w:rPr>
        <w:t>VMR</w:t>
      </w:r>
      <w:r w:rsidR="00462B3D" w:rsidRPr="00CA76A1">
        <w:rPr>
          <w:rFonts w:ascii="Arial" w:hAnsi="Arial" w:cs="Arial"/>
          <w:b/>
        </w:rPr>
        <w:t xml:space="preserve"> / Rel-1</w:t>
      </w:r>
      <w:r w:rsidR="006D7852" w:rsidRPr="00CA76A1">
        <w:rPr>
          <w:rFonts w:ascii="Arial" w:hAnsi="Arial" w:cs="Arial"/>
          <w:b/>
        </w:rPr>
        <w:t>8</w:t>
      </w:r>
    </w:p>
    <w:p w14:paraId="7BD932C2" w14:textId="2C11D02B"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this paper proposes a key issue on</w:t>
      </w:r>
      <w:r w:rsidR="00767AE9">
        <w:rPr>
          <w:rFonts w:ascii="Arial" w:hAnsi="Arial" w:cs="Arial"/>
          <w:i/>
        </w:rPr>
        <w:t xml:space="preserve"> </w:t>
      </w:r>
      <w:r w:rsidR="00767AE9" w:rsidRPr="00767AE9">
        <w:rPr>
          <w:rFonts w:ascii="Arial" w:hAnsi="Arial" w:cs="Arial"/>
          <w:i/>
        </w:rPr>
        <w:t xml:space="preserve">5GC supports </w:t>
      </w:r>
      <w:r w:rsidR="007775F8">
        <w:rPr>
          <w:rFonts w:ascii="Arial" w:hAnsi="Arial" w:cs="Arial"/>
          <w:i/>
        </w:rPr>
        <w:t>efficient mobility and service continuity</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2EF93D0C" w14:textId="511723AD" w:rsidR="0045615A" w:rsidRDefault="0045615A" w:rsidP="008754B1">
      <w:pPr>
        <w:jc w:val="both"/>
        <w:rPr>
          <w:lang w:val="en-US" w:eastAsia="zh-CN"/>
        </w:rPr>
      </w:pPr>
      <w:r w:rsidRPr="0045615A">
        <w:rPr>
          <w:lang w:val="en-US" w:eastAsia="zh-CN"/>
        </w:rPr>
        <w:t>According to the SP-2116</w:t>
      </w:r>
      <w:r w:rsidR="00D51EE3">
        <w:rPr>
          <w:lang w:val="en-US" w:eastAsia="zh-CN"/>
        </w:rPr>
        <w:t>3</w:t>
      </w:r>
      <w:r w:rsidR="00B57501">
        <w:rPr>
          <w:lang w:val="en-US" w:eastAsia="zh-CN"/>
        </w:rPr>
        <w:t>6</w:t>
      </w:r>
      <w:r w:rsidRPr="0045615A">
        <w:rPr>
          <w:lang w:val="en-US" w:eastAsia="zh-CN"/>
        </w:rPr>
        <w:t xml:space="preserve">, the study on </w:t>
      </w:r>
      <w:r w:rsidR="00B57501" w:rsidRPr="00DE3EE0">
        <w:t>Vehicle</w:t>
      </w:r>
      <w:r w:rsidR="00B57501">
        <w:t xml:space="preserve"> </w:t>
      </w:r>
      <w:r w:rsidR="00B57501" w:rsidRPr="00DE3EE0">
        <w:t>Mounted Relays</w:t>
      </w:r>
      <w:r w:rsidR="00CD1A46">
        <w:rPr>
          <w:lang w:val="en-US" w:eastAsia="zh-CN"/>
        </w:rPr>
        <w:t>, the f</w:t>
      </w:r>
      <w:r w:rsidR="00D25A9F">
        <w:rPr>
          <w:lang w:val="en-US" w:eastAsia="zh-CN"/>
        </w:rPr>
        <w:t xml:space="preserve">ollowing work tasks </w:t>
      </w:r>
      <w:r w:rsidR="0043365E">
        <w:rPr>
          <w:lang w:val="en-US" w:eastAsia="zh-CN"/>
        </w:rPr>
        <w:t>needs to be studied</w:t>
      </w:r>
      <w:r w:rsidRPr="0045615A">
        <w:rPr>
          <w:lang w:val="en-US" w:eastAsia="zh-CN"/>
        </w:rPr>
        <w:t>:</w:t>
      </w:r>
    </w:p>
    <w:tbl>
      <w:tblPr>
        <w:tblStyle w:val="ae"/>
        <w:tblW w:w="0" w:type="auto"/>
        <w:tblLook w:val="04A0" w:firstRow="1" w:lastRow="0" w:firstColumn="1" w:lastColumn="0" w:noHBand="0" w:noVBand="1"/>
      </w:tblPr>
      <w:tblGrid>
        <w:gridCol w:w="9628"/>
      </w:tblGrid>
      <w:tr w:rsidR="0045615A" w14:paraId="7FAE2CC3" w14:textId="77777777" w:rsidTr="0045615A">
        <w:tc>
          <w:tcPr>
            <w:tcW w:w="9628" w:type="dxa"/>
          </w:tcPr>
          <w:p w14:paraId="2AA7BA98" w14:textId="50E065F4" w:rsidR="00F70358" w:rsidRPr="00C3314D" w:rsidRDefault="00B57501" w:rsidP="00B57501">
            <w:pPr>
              <w:pStyle w:val="B1"/>
            </w:pPr>
            <w:r w:rsidRPr="00CC3916">
              <w:t>- WT#</w:t>
            </w:r>
            <w:r>
              <w:t>1</w:t>
            </w:r>
            <w:r w:rsidRPr="00CC3916">
              <w:t>:</w:t>
            </w:r>
            <w:r w:rsidRPr="00CC3916">
              <w:tab/>
              <w:t>efficient mobility and service continuity for UE or a group of UEs to efficiently deliver data during different mobility scenarios (including mobility of the mobile base station relays);</w:t>
            </w:r>
          </w:p>
        </w:tc>
      </w:tr>
    </w:tbl>
    <w:p w14:paraId="7B36E232" w14:textId="4F518A77" w:rsidR="00107B5D" w:rsidRDefault="00107B5D" w:rsidP="008754B1">
      <w:pPr>
        <w:jc w:val="both"/>
        <w:rPr>
          <w:rFonts w:eastAsiaTheme="minorEastAsia"/>
          <w:lang w:val="en-US" w:eastAsia="zh-CN"/>
        </w:rPr>
      </w:pPr>
      <w:r>
        <w:rPr>
          <w:rFonts w:eastAsiaTheme="minorEastAsia"/>
          <w:lang w:val="en-US" w:eastAsia="zh-CN"/>
        </w:rPr>
        <w:t xml:space="preserve">The </w:t>
      </w:r>
      <w:r w:rsidR="00D03959">
        <w:rPr>
          <w:rFonts w:eastAsiaTheme="minorEastAsia"/>
          <w:lang w:val="en-US" w:eastAsia="zh-CN"/>
        </w:rPr>
        <w:t xml:space="preserve">mobility of </w:t>
      </w:r>
      <w:r w:rsidR="00603131">
        <w:rPr>
          <w:rFonts w:eastAsiaTheme="minorEastAsia"/>
          <w:lang w:val="en-US" w:eastAsia="zh-CN"/>
        </w:rPr>
        <w:t>a UE or group of UEs</w:t>
      </w:r>
      <w:r>
        <w:rPr>
          <w:rFonts w:eastAsiaTheme="minorEastAsia"/>
          <w:lang w:val="en-US" w:eastAsia="zh-CN"/>
        </w:rPr>
        <w:t xml:space="preserve"> includes following </w:t>
      </w:r>
      <w:r w:rsidR="00844C39">
        <w:rPr>
          <w:rFonts w:eastAsiaTheme="minorEastAsia"/>
          <w:lang w:val="en-US" w:eastAsia="zh-CN"/>
        </w:rPr>
        <w:t>scenarios</w:t>
      </w:r>
      <w:r>
        <w:rPr>
          <w:rFonts w:eastAsiaTheme="minorEastAsia"/>
          <w:lang w:val="en-US" w:eastAsia="zh-CN"/>
        </w:rPr>
        <w:t>:</w:t>
      </w:r>
    </w:p>
    <w:p w14:paraId="73A07488" w14:textId="60D6FA25" w:rsidR="00107B5D" w:rsidRDefault="00107B5D" w:rsidP="00B9392E">
      <w:pPr>
        <w:tabs>
          <w:tab w:val="left" w:pos="851"/>
        </w:tabs>
        <w:ind w:leftChars="213" w:left="851" w:hanging="425"/>
        <w:jc w:val="both"/>
        <w:rPr>
          <w:rFonts w:eastAsiaTheme="minorEastAsia"/>
          <w:lang w:val="en-US" w:eastAsia="zh-CN"/>
        </w:rPr>
      </w:pPr>
      <w:r>
        <w:rPr>
          <w:rFonts w:eastAsiaTheme="minorEastAsia"/>
          <w:lang w:val="en-US" w:eastAsia="zh-CN"/>
        </w:rPr>
        <w:t>-</w:t>
      </w:r>
      <w:r>
        <w:rPr>
          <w:rFonts w:eastAsiaTheme="minorEastAsia"/>
          <w:lang w:val="en-US" w:eastAsia="zh-CN"/>
        </w:rPr>
        <w:tab/>
        <w:t>UE move</w:t>
      </w:r>
      <w:r w:rsidR="009C1398">
        <w:rPr>
          <w:rFonts w:eastAsiaTheme="minorEastAsia"/>
          <w:lang w:val="en-US" w:eastAsia="zh-CN"/>
        </w:rPr>
        <w:t>s</w:t>
      </w:r>
      <w:r>
        <w:rPr>
          <w:rFonts w:eastAsiaTheme="minorEastAsia"/>
          <w:lang w:val="en-US" w:eastAsia="zh-CN"/>
        </w:rPr>
        <w:t xml:space="preserve"> from macro base station to mobile base station, or </w:t>
      </w:r>
      <w:r w:rsidR="00D160AA">
        <w:rPr>
          <w:rFonts w:eastAsiaTheme="minorEastAsia"/>
          <w:lang w:val="en-US" w:eastAsia="zh-CN"/>
        </w:rPr>
        <w:t>vice</w:t>
      </w:r>
      <w:r>
        <w:rPr>
          <w:rFonts w:eastAsiaTheme="minorEastAsia"/>
          <w:lang w:val="en-US" w:eastAsia="zh-CN"/>
        </w:rPr>
        <w:t xml:space="preserve"> versa;</w:t>
      </w:r>
    </w:p>
    <w:p w14:paraId="1B8D910A" w14:textId="77777777" w:rsidR="009C1398" w:rsidRDefault="009C1398" w:rsidP="009C1398">
      <w:pPr>
        <w:tabs>
          <w:tab w:val="left" w:pos="851"/>
        </w:tabs>
        <w:ind w:leftChars="213" w:left="851" w:hanging="425"/>
        <w:jc w:val="both"/>
        <w:rPr>
          <w:rFonts w:eastAsiaTheme="minorEastAsia"/>
          <w:lang w:val="en-US" w:eastAsia="zh-CN"/>
        </w:rPr>
      </w:pPr>
      <w:r>
        <w:rPr>
          <w:rFonts w:eastAsiaTheme="minorEastAsia"/>
          <w:lang w:val="en-US" w:eastAsia="zh-CN"/>
        </w:rPr>
        <w:t>-</w:t>
      </w:r>
      <w:r>
        <w:rPr>
          <w:rFonts w:eastAsiaTheme="minorEastAsia"/>
          <w:lang w:val="en-US" w:eastAsia="zh-CN"/>
        </w:rPr>
        <w:tab/>
        <w:t>Group of UEs move from mobile base station</w:t>
      </w:r>
      <w:r w:rsidRPr="00CE75E3">
        <w:rPr>
          <w:rFonts w:eastAsiaTheme="minorEastAsia"/>
          <w:lang w:val="en-US" w:eastAsia="zh-CN"/>
        </w:rPr>
        <w:t xml:space="preserve"> </w:t>
      </w:r>
      <w:r>
        <w:rPr>
          <w:rFonts w:eastAsiaTheme="minorEastAsia"/>
          <w:lang w:val="en-US" w:eastAsia="zh-CN"/>
        </w:rPr>
        <w:t>to macro base station;</w:t>
      </w:r>
    </w:p>
    <w:p w14:paraId="5D2137F5" w14:textId="09A74FCF" w:rsidR="00107B5D" w:rsidRDefault="00107B5D" w:rsidP="00B9392E">
      <w:pPr>
        <w:tabs>
          <w:tab w:val="left" w:pos="851"/>
        </w:tabs>
        <w:ind w:leftChars="213" w:left="851" w:hanging="425"/>
        <w:jc w:val="both"/>
        <w:rPr>
          <w:rFonts w:eastAsiaTheme="minorEastAsia"/>
          <w:lang w:val="en-US" w:eastAsia="zh-CN"/>
        </w:rPr>
      </w:pPr>
      <w:r>
        <w:rPr>
          <w:rFonts w:eastAsiaTheme="minorEastAsia" w:hint="eastAsia"/>
          <w:lang w:val="en-US" w:eastAsia="zh-CN"/>
        </w:rPr>
        <w:t>-</w:t>
      </w:r>
      <w:r>
        <w:rPr>
          <w:rFonts w:eastAsiaTheme="minorEastAsia"/>
          <w:lang w:val="en-US" w:eastAsia="zh-CN"/>
        </w:rPr>
        <w:tab/>
        <w:t>UE or group of UEs move from one mobile base station to another mobile base station;</w:t>
      </w:r>
    </w:p>
    <w:p w14:paraId="324D48FC" w14:textId="37F92B80" w:rsidR="00107B5D" w:rsidRDefault="00107B5D" w:rsidP="00B9392E">
      <w:pPr>
        <w:tabs>
          <w:tab w:val="left" w:pos="851"/>
        </w:tabs>
        <w:ind w:leftChars="213" w:left="851" w:hanging="425"/>
        <w:jc w:val="both"/>
        <w:rPr>
          <w:rFonts w:eastAsiaTheme="minorEastAsia"/>
          <w:lang w:val="en-US" w:eastAsia="zh-CN"/>
        </w:rPr>
      </w:pPr>
      <w:r>
        <w:rPr>
          <w:rFonts w:eastAsiaTheme="minorEastAsia" w:hint="eastAsia"/>
          <w:lang w:val="en-US" w:eastAsia="zh-CN"/>
        </w:rPr>
        <w:t>-</w:t>
      </w:r>
      <w:r>
        <w:rPr>
          <w:rFonts w:eastAsiaTheme="minorEastAsia"/>
          <w:lang w:val="en-US" w:eastAsia="zh-CN"/>
        </w:rPr>
        <w:tab/>
      </w:r>
      <w:r w:rsidR="00AD1C1F">
        <w:rPr>
          <w:rFonts w:eastAsiaTheme="minorEastAsia"/>
          <w:lang w:val="en-US" w:eastAsia="zh-CN"/>
        </w:rPr>
        <w:t>UE or g</w:t>
      </w:r>
      <w:r>
        <w:rPr>
          <w:rFonts w:eastAsiaTheme="minorEastAsia"/>
          <w:lang w:val="en-US" w:eastAsia="zh-CN"/>
        </w:rPr>
        <w:t xml:space="preserve">roup </w:t>
      </w:r>
      <w:r w:rsidR="00426B62">
        <w:rPr>
          <w:rFonts w:eastAsiaTheme="minorEastAsia"/>
          <w:lang w:val="en-US" w:eastAsia="zh-CN"/>
        </w:rPr>
        <w:t xml:space="preserve">of </w:t>
      </w:r>
      <w:r>
        <w:rPr>
          <w:rFonts w:eastAsiaTheme="minorEastAsia"/>
          <w:lang w:val="en-US" w:eastAsia="zh-CN"/>
        </w:rPr>
        <w:t>UE</w:t>
      </w:r>
      <w:r w:rsidR="00426B62">
        <w:rPr>
          <w:rFonts w:eastAsiaTheme="minorEastAsia"/>
          <w:lang w:val="en-US" w:eastAsia="zh-CN"/>
        </w:rPr>
        <w:t>s</w:t>
      </w:r>
      <w:r>
        <w:rPr>
          <w:rFonts w:eastAsiaTheme="minorEastAsia"/>
          <w:lang w:val="en-US" w:eastAsia="zh-CN"/>
        </w:rPr>
        <w:t xml:space="preserve"> </w:t>
      </w:r>
      <w:r w:rsidR="00426B62">
        <w:rPr>
          <w:rFonts w:eastAsiaTheme="minorEastAsia"/>
          <w:lang w:val="en-US" w:eastAsia="zh-CN"/>
        </w:rPr>
        <w:t>move together with the mobile base station.</w:t>
      </w:r>
    </w:p>
    <w:p w14:paraId="37DA5737" w14:textId="185BBA38" w:rsidR="000A51F9" w:rsidRDefault="000A51F9" w:rsidP="00603131">
      <w:pPr>
        <w:jc w:val="both"/>
        <w:rPr>
          <w:rFonts w:eastAsiaTheme="minorEastAsia"/>
          <w:lang w:val="en-US" w:eastAsia="zh-CN"/>
        </w:rPr>
      </w:pPr>
      <w:r>
        <w:rPr>
          <w:rFonts w:eastAsiaTheme="minorEastAsia"/>
          <w:lang w:val="en-US" w:eastAsia="zh-CN"/>
        </w:rPr>
        <w:t>Following aspects need to be stud</w:t>
      </w:r>
      <w:r w:rsidR="00567C53">
        <w:rPr>
          <w:rFonts w:eastAsiaTheme="minorEastAsia"/>
          <w:lang w:val="en-US" w:eastAsia="zh-CN"/>
        </w:rPr>
        <w:t>ied for handover</w:t>
      </w:r>
      <w:r>
        <w:rPr>
          <w:rFonts w:eastAsiaTheme="minorEastAsia"/>
          <w:lang w:val="en-US" w:eastAsia="zh-CN"/>
        </w:rPr>
        <w:t>:</w:t>
      </w:r>
    </w:p>
    <w:p w14:paraId="03CEB47D" w14:textId="37745B01" w:rsidR="000A51F9" w:rsidRDefault="000A51F9" w:rsidP="000A51F9">
      <w:pPr>
        <w:tabs>
          <w:tab w:val="left" w:pos="851"/>
        </w:tabs>
        <w:ind w:leftChars="213" w:left="851" w:hanging="425"/>
        <w:jc w:val="both"/>
        <w:rPr>
          <w:rFonts w:eastAsiaTheme="minorEastAsia"/>
          <w:lang w:val="en-US" w:eastAsia="zh-CN"/>
        </w:rPr>
      </w:pPr>
      <w:r>
        <w:rPr>
          <w:rFonts w:eastAsiaTheme="minorEastAsia" w:hint="eastAsia"/>
          <w:lang w:val="en-US" w:eastAsia="zh-CN"/>
        </w:rPr>
        <w:t>-</w:t>
      </w:r>
      <w:r>
        <w:rPr>
          <w:rFonts w:eastAsiaTheme="minorEastAsia"/>
          <w:lang w:val="en-US" w:eastAsia="zh-CN"/>
        </w:rPr>
        <w:tab/>
        <w:t>Handover for a UE or group of UEs</w:t>
      </w:r>
      <w:r w:rsidR="006D2D48">
        <w:rPr>
          <w:rFonts w:eastAsiaTheme="minorEastAsia"/>
          <w:lang w:val="en-US" w:eastAsia="zh-CN"/>
        </w:rPr>
        <w:t xml:space="preserve"> between mobile base stations or between mobile base station and macro base station</w:t>
      </w:r>
      <w:r>
        <w:rPr>
          <w:rFonts w:eastAsiaTheme="minorEastAsia"/>
          <w:lang w:val="en-US" w:eastAsia="zh-CN"/>
        </w:rPr>
        <w:t>;</w:t>
      </w:r>
    </w:p>
    <w:p w14:paraId="5170B360" w14:textId="77777777" w:rsidR="006D2D48" w:rsidRDefault="000A51F9" w:rsidP="000A51F9">
      <w:pPr>
        <w:tabs>
          <w:tab w:val="left" w:pos="851"/>
        </w:tabs>
        <w:ind w:leftChars="213" w:left="851" w:hanging="425"/>
        <w:jc w:val="both"/>
        <w:rPr>
          <w:rFonts w:eastAsiaTheme="minorEastAsia"/>
          <w:lang w:val="en-US" w:eastAsia="zh-CN"/>
        </w:rPr>
      </w:pPr>
      <w:r>
        <w:rPr>
          <w:rFonts w:eastAsiaTheme="minorEastAsia"/>
          <w:lang w:val="en-US" w:eastAsia="zh-CN"/>
        </w:rPr>
        <w:t>-</w:t>
      </w:r>
      <w:r>
        <w:rPr>
          <w:rFonts w:eastAsiaTheme="minorEastAsia"/>
          <w:lang w:val="en-US" w:eastAsia="zh-CN"/>
        </w:rPr>
        <w:tab/>
      </w:r>
      <w:r w:rsidR="006D2D48">
        <w:rPr>
          <w:rFonts w:eastAsiaTheme="minorEastAsia"/>
          <w:lang w:val="en-US" w:eastAsia="zh-CN"/>
        </w:rPr>
        <w:t>Handover for the mobile base station;</w:t>
      </w:r>
    </w:p>
    <w:p w14:paraId="2BEEDAAE" w14:textId="1C15B1B9" w:rsidR="000A51F9" w:rsidRDefault="006D2D48" w:rsidP="000A51F9">
      <w:pPr>
        <w:tabs>
          <w:tab w:val="left" w:pos="851"/>
        </w:tabs>
        <w:ind w:leftChars="213" w:left="851" w:hanging="425"/>
        <w:jc w:val="both"/>
        <w:rPr>
          <w:rFonts w:eastAsiaTheme="minorEastAsia"/>
          <w:lang w:val="en-US" w:eastAsia="zh-CN"/>
        </w:rPr>
      </w:pPr>
      <w:r>
        <w:rPr>
          <w:rFonts w:eastAsiaTheme="minorEastAsia"/>
          <w:lang w:val="en-US" w:eastAsia="zh-CN"/>
        </w:rPr>
        <w:t>-</w:t>
      </w:r>
      <w:r>
        <w:rPr>
          <w:rFonts w:eastAsiaTheme="minorEastAsia"/>
          <w:lang w:val="en-US" w:eastAsia="zh-CN"/>
        </w:rPr>
        <w:tab/>
        <w:t>Handover</w:t>
      </w:r>
      <w:r w:rsidR="00E33574">
        <w:rPr>
          <w:rFonts w:eastAsiaTheme="minorEastAsia"/>
          <w:lang w:val="en-US" w:eastAsia="zh-CN"/>
        </w:rPr>
        <w:t xml:space="preserve"> combination for group of UEs and mobile base station</w:t>
      </w:r>
      <w:r w:rsidR="000A51F9">
        <w:rPr>
          <w:rFonts w:eastAsiaTheme="minorEastAsia"/>
          <w:lang w:val="en-US" w:eastAsia="zh-CN"/>
        </w:rPr>
        <w:t>.</w:t>
      </w:r>
    </w:p>
    <w:p w14:paraId="51065856" w14:textId="7366FEB2" w:rsidR="00603131" w:rsidRDefault="00567C53" w:rsidP="00603131">
      <w:pPr>
        <w:jc w:val="both"/>
        <w:rPr>
          <w:rFonts w:eastAsiaTheme="minorEastAsia"/>
          <w:lang w:val="en-US" w:eastAsia="zh-CN"/>
        </w:rPr>
      </w:pPr>
      <w:r>
        <w:rPr>
          <w:rFonts w:eastAsiaTheme="minorEastAsia"/>
          <w:lang w:val="en-US" w:eastAsia="zh-CN"/>
        </w:rPr>
        <w:t>Following aspects need to be studied for idle mobility</w:t>
      </w:r>
      <w:r w:rsidR="00603131">
        <w:rPr>
          <w:rFonts w:eastAsiaTheme="minorEastAsia"/>
          <w:lang w:val="en-US" w:eastAsia="zh-CN"/>
        </w:rPr>
        <w:t>:</w:t>
      </w:r>
    </w:p>
    <w:p w14:paraId="48AD8153" w14:textId="0B8A0DAB" w:rsidR="00603131" w:rsidRDefault="00603131" w:rsidP="00A8220E">
      <w:pPr>
        <w:tabs>
          <w:tab w:val="left" w:pos="851"/>
        </w:tabs>
        <w:ind w:leftChars="213" w:left="851" w:hanging="425"/>
        <w:jc w:val="both"/>
        <w:rPr>
          <w:rFonts w:eastAsiaTheme="minorEastAsia"/>
          <w:lang w:val="en-US" w:eastAsia="zh-CN"/>
        </w:rPr>
      </w:pPr>
      <w:r>
        <w:rPr>
          <w:rFonts w:eastAsiaTheme="minorEastAsia"/>
          <w:lang w:val="en-US" w:eastAsia="zh-CN"/>
        </w:rPr>
        <w:t>-</w:t>
      </w:r>
      <w:r>
        <w:rPr>
          <w:rFonts w:eastAsiaTheme="minorEastAsia"/>
          <w:lang w:val="en-US" w:eastAsia="zh-CN"/>
        </w:rPr>
        <w:tab/>
      </w:r>
      <w:r w:rsidR="0097224A">
        <w:rPr>
          <w:rFonts w:eastAsiaTheme="minorEastAsia"/>
          <w:lang w:val="en-US" w:eastAsia="zh-CN"/>
        </w:rPr>
        <w:t>Efficient mobile registration during mobility with mobile base station</w:t>
      </w:r>
      <w:r>
        <w:rPr>
          <w:rFonts w:eastAsiaTheme="minorEastAsia" w:hint="eastAsia"/>
          <w:lang w:val="en-US" w:eastAsia="zh-CN"/>
        </w:rPr>
        <w:t>-</w:t>
      </w:r>
      <w:r>
        <w:rPr>
          <w:rFonts w:eastAsiaTheme="minorEastAsia"/>
          <w:lang w:val="en-US" w:eastAsia="zh-CN"/>
        </w:rPr>
        <w:tab/>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000D5414"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B6226">
        <w:rPr>
          <w:lang w:eastAsia="zh-CN"/>
        </w:rPr>
        <w:t>05</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9B4E801" w14:textId="77777777" w:rsidR="007800AE" w:rsidRPr="007800AE" w:rsidRDefault="007800AE" w:rsidP="007800AE">
      <w:pPr>
        <w:pStyle w:val="1"/>
      </w:pPr>
      <w:bookmarkStart w:id="2" w:name="_Toc22214903"/>
      <w:bookmarkStart w:id="3" w:name="_Toc23254036"/>
      <w:bookmarkStart w:id="4" w:name="_Toc92882279"/>
      <w:bookmarkStart w:id="5" w:name="_Hlk91782779"/>
      <w:bookmarkEnd w:id="1"/>
      <w:r w:rsidRPr="005A2371">
        <w:lastRenderedPageBreak/>
        <w:t>5</w:t>
      </w:r>
      <w:r w:rsidRPr="005A2371">
        <w:tab/>
        <w:t>Key Issues</w:t>
      </w:r>
      <w:bookmarkEnd w:id="2"/>
      <w:bookmarkEnd w:id="3"/>
      <w:bookmarkEnd w:id="4"/>
      <w:bookmarkEnd w:id="5"/>
    </w:p>
    <w:p w14:paraId="20D1478E" w14:textId="0215AC12" w:rsidR="00090C86" w:rsidRDefault="00090C86" w:rsidP="00090C86">
      <w:pPr>
        <w:pStyle w:val="2"/>
        <w:rPr>
          <w:ins w:id="6" w:author="vivo" w:date="2022-01-19T12:40:00Z"/>
          <w:lang w:val="en-US"/>
        </w:rPr>
      </w:pPr>
      <w:ins w:id="7" w:author="vivo" w:date="2022-01-19T12:40:00Z">
        <w:r>
          <w:rPr>
            <w:lang w:val="en-US"/>
          </w:rPr>
          <w:t>5.</w:t>
        </w:r>
        <w:r w:rsidR="0059083C">
          <w:rPr>
            <w:lang w:val="en-US"/>
          </w:rPr>
          <w:t>X</w:t>
        </w:r>
        <w:r>
          <w:rPr>
            <w:lang w:val="en-US"/>
          </w:rPr>
          <w:tab/>
          <w:t>Key Issue #</w:t>
        </w:r>
        <w:r w:rsidR="0059083C">
          <w:rPr>
            <w:lang w:val="en-US"/>
          </w:rPr>
          <w:t>X</w:t>
        </w:r>
        <w:r>
          <w:rPr>
            <w:lang w:val="en-US"/>
          </w:rPr>
          <w:t xml:space="preserve">: </w:t>
        </w:r>
      </w:ins>
      <w:ins w:id="8" w:author="vivo" w:date="2022-01-19T19:52:00Z">
        <w:del w:id="9" w:author="zh-vivo" w:date="2022-02-18T22:33:00Z">
          <w:r w:rsidR="00FF0567" w:rsidDel="00B33550">
            <w:delText xml:space="preserve">5GC supports </w:delText>
          </w:r>
        </w:del>
      </w:ins>
      <w:ins w:id="10" w:author="vivo" w:date="2022-01-28T11:02:00Z">
        <w:del w:id="11" w:author="zh-vivo" w:date="2022-02-18T22:33:00Z">
          <w:r w:rsidR="00644DBD" w:rsidDel="00B33550">
            <w:delText>e</w:delText>
          </w:r>
        </w:del>
      </w:ins>
      <w:ins w:id="12" w:author="zh-vivo" w:date="2022-02-18T22:33:00Z">
        <w:r w:rsidR="00B33550">
          <w:t>E</w:t>
        </w:r>
      </w:ins>
      <w:ins w:id="13" w:author="vivo" w:date="2022-01-28T11:02:00Z">
        <w:r w:rsidR="00644DBD">
          <w:t>fficient</w:t>
        </w:r>
      </w:ins>
      <w:ins w:id="14" w:author="zh-vivo" w:date="2022-02-18T22:54:00Z">
        <w:r w:rsidR="00992892">
          <w:t xml:space="preserve"> handover</w:t>
        </w:r>
      </w:ins>
      <w:ins w:id="15" w:author="vivo" w:date="2022-01-28T11:02:00Z">
        <w:del w:id="16" w:author="zh-vivo" w:date="2022-02-18T22:54:00Z">
          <w:r w:rsidR="00644DBD" w:rsidDel="00992892">
            <w:delText xml:space="preserve"> mobility</w:delText>
          </w:r>
        </w:del>
      </w:ins>
      <w:ins w:id="17" w:author="zh-vivo" w:date="2022-02-18T22:54:00Z">
        <w:r w:rsidR="00992892">
          <w:t xml:space="preserve"> </w:t>
        </w:r>
      </w:ins>
      <w:ins w:id="18" w:author="zh-vivo" w:date="2022-02-18T22:33:00Z">
        <w:r w:rsidR="00B33550">
          <w:t>due to VM</w:t>
        </w:r>
      </w:ins>
      <w:ins w:id="19" w:author="zh-vivo" w:date="2022-02-18T22:34:00Z">
        <w:r w:rsidR="00B33550">
          <w:t>R change</w:t>
        </w:r>
      </w:ins>
    </w:p>
    <w:p w14:paraId="17B2C4CA" w14:textId="74F9FD42" w:rsidR="00090C86" w:rsidRDefault="00090C86" w:rsidP="00090C86">
      <w:pPr>
        <w:pStyle w:val="3"/>
        <w:rPr>
          <w:ins w:id="20" w:author="vivo" w:date="2022-01-19T12:47:00Z"/>
          <w:lang w:val="en-US"/>
        </w:rPr>
      </w:pPr>
      <w:bookmarkStart w:id="21" w:name="_Hlk21032560"/>
      <w:ins w:id="22" w:author="vivo" w:date="2022-01-19T12:40:00Z">
        <w:r>
          <w:t>5.</w:t>
        </w:r>
      </w:ins>
      <w:ins w:id="23" w:author="vivo" w:date="2022-01-19T12:41:00Z">
        <w:r w:rsidR="00577EC6">
          <w:t>X</w:t>
        </w:r>
      </w:ins>
      <w:ins w:id="24" w:author="vivo" w:date="2022-01-19T12:40:00Z">
        <w:r>
          <w:t>.1</w:t>
        </w:r>
        <w:r>
          <w:tab/>
          <w:t>Description</w:t>
        </w:r>
        <w:r>
          <w:rPr>
            <w:lang w:val="en-US"/>
          </w:rPr>
          <w:t xml:space="preserve"> </w:t>
        </w:r>
      </w:ins>
      <w:bookmarkEnd w:id="21"/>
    </w:p>
    <w:p w14:paraId="0962B50E" w14:textId="67A16A62" w:rsidR="00E549BA" w:rsidRDefault="00453A66" w:rsidP="00905420">
      <w:pPr>
        <w:jc w:val="both"/>
        <w:rPr>
          <w:ins w:id="25" w:author="vivo" w:date="2022-01-28T11:07:00Z"/>
          <w:rFonts w:eastAsiaTheme="minorEastAsia"/>
          <w:lang w:val="en-US" w:eastAsia="zh-CN"/>
        </w:rPr>
      </w:pPr>
      <w:ins w:id="26" w:author="vivo" w:date="2022-01-28T11:02:00Z">
        <w:r>
          <w:rPr>
            <w:rFonts w:eastAsiaTheme="minorEastAsia"/>
            <w:lang w:val="en-US" w:eastAsia="zh-CN"/>
          </w:rPr>
          <w:t xml:space="preserve">During the </w:t>
        </w:r>
        <w:r w:rsidR="00E549BA">
          <w:rPr>
            <w:rFonts w:eastAsiaTheme="minorEastAsia"/>
            <w:lang w:val="en-US" w:eastAsia="zh-CN"/>
          </w:rPr>
          <w:t xml:space="preserve">mobility of the mobile base </w:t>
        </w:r>
      </w:ins>
      <w:ins w:id="27" w:author="vivo" w:date="2022-01-28T11:03:00Z">
        <w:r w:rsidR="00E549BA">
          <w:rPr>
            <w:rFonts w:eastAsiaTheme="minorEastAsia"/>
            <w:lang w:val="en-US" w:eastAsia="zh-CN"/>
          </w:rPr>
          <w:t>station</w:t>
        </w:r>
      </w:ins>
      <w:ins w:id="28" w:author="zh-vivo" w:date="2022-02-18T22:32:00Z">
        <w:r w:rsidR="00B33550">
          <w:rPr>
            <w:rFonts w:eastAsiaTheme="minorEastAsia"/>
            <w:lang w:val="en-US" w:eastAsia="zh-CN"/>
          </w:rPr>
          <w:t xml:space="preserve"> relay</w:t>
        </w:r>
      </w:ins>
      <w:ins w:id="29" w:author="vivo" w:date="2022-01-28T11:03:00Z">
        <w:r w:rsidR="00E549BA">
          <w:rPr>
            <w:rFonts w:eastAsiaTheme="minorEastAsia"/>
            <w:lang w:val="en-US" w:eastAsia="zh-CN"/>
          </w:rPr>
          <w:t xml:space="preserve">, </w:t>
        </w:r>
      </w:ins>
      <w:ins w:id="30" w:author="vivo" w:date="2022-01-28T11:11:00Z">
        <w:r w:rsidR="007C2EDD">
          <w:rPr>
            <w:rFonts w:eastAsiaTheme="minorEastAsia"/>
            <w:lang w:val="en-US" w:eastAsia="zh-CN"/>
          </w:rPr>
          <w:t xml:space="preserve">a UE or a </w:t>
        </w:r>
      </w:ins>
      <w:ins w:id="31" w:author="vivo" w:date="2022-01-28T11:03:00Z">
        <w:r w:rsidR="00E549BA">
          <w:rPr>
            <w:rFonts w:eastAsiaTheme="minorEastAsia"/>
            <w:lang w:val="en-US" w:eastAsia="zh-CN"/>
          </w:rPr>
          <w:t>group of UEs served by the mobile base station will move together with the mobile base station, and when the mobile base station is, e.g., out of service area, or out of service time</w:t>
        </w:r>
      </w:ins>
      <w:ins w:id="32" w:author="vivo" w:date="2022-01-28T11:04:00Z">
        <w:r w:rsidR="00E549BA">
          <w:rPr>
            <w:rFonts w:eastAsiaTheme="minorEastAsia"/>
            <w:lang w:val="en-US" w:eastAsia="zh-CN"/>
          </w:rPr>
          <w:t xml:space="preserve">, the group of UEs will be served by macro base station or another mobile base station </w:t>
        </w:r>
      </w:ins>
      <w:ins w:id="33" w:author="zh-vivo" w:date="2022-02-18T22:45:00Z">
        <w:r w:rsidR="002D7534">
          <w:rPr>
            <w:rFonts w:eastAsiaTheme="minorEastAsia"/>
            <w:lang w:val="en-US" w:eastAsia="zh-CN"/>
          </w:rPr>
          <w:t xml:space="preserve">relay </w:t>
        </w:r>
      </w:ins>
      <w:ins w:id="34" w:author="vivo" w:date="2022-01-28T11:04:00Z">
        <w:r w:rsidR="00E549BA">
          <w:rPr>
            <w:rFonts w:eastAsiaTheme="minorEastAsia"/>
            <w:lang w:val="en-US" w:eastAsia="zh-CN"/>
          </w:rPr>
          <w:t>nearby</w:t>
        </w:r>
        <w:r w:rsidR="001F21E1">
          <w:rPr>
            <w:rFonts w:eastAsiaTheme="minorEastAsia"/>
            <w:lang w:val="en-US" w:eastAsia="zh-CN"/>
          </w:rPr>
          <w:t>.</w:t>
        </w:r>
      </w:ins>
      <w:ins w:id="35" w:author="vivo" w:date="2022-01-28T11:05:00Z">
        <w:r w:rsidR="002D31D4">
          <w:rPr>
            <w:rFonts w:eastAsiaTheme="minorEastAsia"/>
            <w:lang w:val="en-US" w:eastAsia="zh-CN"/>
          </w:rPr>
          <w:t xml:space="preserve"> </w:t>
        </w:r>
      </w:ins>
      <w:ins w:id="36" w:author="vivo" w:date="2022-01-28T11:08:00Z">
        <w:r w:rsidR="00ED2716">
          <w:rPr>
            <w:rFonts w:eastAsiaTheme="minorEastAsia"/>
            <w:lang w:val="en-US" w:eastAsia="zh-CN"/>
          </w:rPr>
          <w:t>Some of the UEs may be in idle state, s</w:t>
        </w:r>
      </w:ins>
      <w:ins w:id="37" w:author="vivo" w:date="2022-01-28T11:06:00Z">
        <w:r w:rsidR="002D31D4">
          <w:rPr>
            <w:rFonts w:eastAsiaTheme="minorEastAsia"/>
            <w:lang w:val="en-US" w:eastAsia="zh-CN"/>
          </w:rPr>
          <w:t xml:space="preserve">ome of the UEs may be </w:t>
        </w:r>
      </w:ins>
      <w:ins w:id="38" w:author="vivo" w:date="2022-01-28T11:10:00Z">
        <w:r w:rsidR="00C7299F">
          <w:rPr>
            <w:rFonts w:eastAsiaTheme="minorEastAsia"/>
            <w:lang w:val="en-US" w:eastAsia="zh-CN"/>
          </w:rPr>
          <w:t>in connected state</w:t>
        </w:r>
      </w:ins>
      <w:ins w:id="39" w:author="vivo" w:date="2022-01-28T11:06:00Z">
        <w:r w:rsidR="002D31D4">
          <w:rPr>
            <w:rFonts w:eastAsiaTheme="minorEastAsia"/>
            <w:lang w:val="en-US" w:eastAsia="zh-CN"/>
          </w:rPr>
          <w:t xml:space="preserve">, hence </w:t>
        </w:r>
      </w:ins>
      <w:ins w:id="40" w:author="vivo" w:date="2022-01-28T11:08:00Z">
        <w:r w:rsidR="004172DF">
          <w:rPr>
            <w:rFonts w:eastAsiaTheme="minorEastAsia"/>
            <w:lang w:val="en-US" w:eastAsia="zh-CN"/>
          </w:rPr>
          <w:t>id</w:t>
        </w:r>
      </w:ins>
      <w:ins w:id="41" w:author="vivo" w:date="2022-01-28T11:09:00Z">
        <w:r w:rsidR="004172DF">
          <w:rPr>
            <w:rFonts w:eastAsiaTheme="minorEastAsia"/>
            <w:lang w:val="en-US" w:eastAsia="zh-CN"/>
          </w:rPr>
          <w:t xml:space="preserve">le mobility and </w:t>
        </w:r>
      </w:ins>
      <w:ins w:id="42" w:author="vivo" w:date="2022-01-28T11:06:00Z">
        <w:r w:rsidR="002D31D4">
          <w:rPr>
            <w:rFonts w:eastAsiaTheme="minorEastAsia"/>
            <w:lang w:val="en-US" w:eastAsia="zh-CN"/>
          </w:rPr>
          <w:t xml:space="preserve">service continuity </w:t>
        </w:r>
      </w:ins>
      <w:ins w:id="43" w:author="vivo" w:date="2022-01-28T11:09:00Z">
        <w:r w:rsidR="004172DF">
          <w:rPr>
            <w:rFonts w:eastAsiaTheme="minorEastAsia"/>
            <w:lang w:val="en-US" w:eastAsia="zh-CN"/>
          </w:rPr>
          <w:t xml:space="preserve">both </w:t>
        </w:r>
      </w:ins>
      <w:ins w:id="44" w:author="vivo" w:date="2022-01-28T11:06:00Z">
        <w:r w:rsidR="002D31D4">
          <w:rPr>
            <w:rFonts w:eastAsiaTheme="minorEastAsia"/>
            <w:lang w:val="en-US" w:eastAsia="zh-CN"/>
          </w:rPr>
          <w:t xml:space="preserve">need to be considered. </w:t>
        </w:r>
      </w:ins>
    </w:p>
    <w:p w14:paraId="01BBEC0E" w14:textId="082229DD" w:rsidR="006D0DD5" w:rsidRPr="004C2C9D" w:rsidDel="00A94482" w:rsidRDefault="00C7299F" w:rsidP="00905420">
      <w:pPr>
        <w:jc w:val="both"/>
        <w:rPr>
          <w:ins w:id="45" w:author="vivo" w:date="2022-01-28T11:04:00Z"/>
          <w:del w:id="46" w:author="zh-vivo" w:date="2022-02-18T22:49:00Z"/>
          <w:rFonts w:eastAsiaTheme="minorEastAsia"/>
          <w:lang w:val="en-US" w:eastAsia="zh-CN"/>
        </w:rPr>
      </w:pPr>
      <w:ins w:id="47" w:author="vivo" w:date="2022-01-28T11:09:00Z">
        <w:del w:id="48" w:author="zh-vivo" w:date="2022-02-18T22:49:00Z">
          <w:r w:rsidDel="00A94482">
            <w:rPr>
              <w:rFonts w:eastAsiaTheme="minorEastAsia"/>
              <w:lang w:val="en-US" w:eastAsia="zh-CN"/>
            </w:rPr>
            <w:delText xml:space="preserve">Another scenario is that one UE </w:delText>
          </w:r>
        </w:del>
      </w:ins>
      <w:ins w:id="49" w:author="vivo" w:date="2022-01-28T11:10:00Z">
        <w:del w:id="50" w:author="zh-vivo" w:date="2022-02-18T22:49:00Z">
          <w:r w:rsidDel="00A94482">
            <w:rPr>
              <w:rFonts w:eastAsiaTheme="minorEastAsia"/>
              <w:lang w:val="en-US" w:eastAsia="zh-CN"/>
            </w:rPr>
            <w:delText xml:space="preserve">may </w:delText>
          </w:r>
        </w:del>
        <w:del w:id="51" w:author="zh-vivo" w:date="2022-02-18T22:46:00Z">
          <w:r w:rsidDel="000A7674">
            <w:rPr>
              <w:rFonts w:eastAsiaTheme="minorEastAsia"/>
              <w:lang w:val="en-US" w:eastAsia="zh-CN"/>
            </w:rPr>
            <w:delText xml:space="preserve">be </w:delText>
          </w:r>
        </w:del>
      </w:ins>
      <w:ins w:id="52" w:author="vivo" w:date="2022-01-28T11:09:00Z">
        <w:del w:id="53" w:author="zh-vivo" w:date="2022-02-18T22:46:00Z">
          <w:r w:rsidDel="000A7674">
            <w:rPr>
              <w:rFonts w:eastAsiaTheme="minorEastAsia"/>
              <w:lang w:val="en-US" w:eastAsia="zh-CN"/>
            </w:rPr>
            <w:delText xml:space="preserve">on-board </w:delText>
          </w:r>
        </w:del>
      </w:ins>
      <w:ins w:id="54" w:author="vivo" w:date="2022-01-28T11:10:00Z">
        <w:del w:id="55" w:author="zh-vivo" w:date="2022-02-18T22:49:00Z">
          <w:r w:rsidDel="00A94482">
            <w:rPr>
              <w:rFonts w:eastAsiaTheme="minorEastAsia"/>
              <w:lang w:val="en-US" w:eastAsia="zh-CN"/>
            </w:rPr>
            <w:delText xml:space="preserve">of </w:delText>
          </w:r>
        </w:del>
        <w:del w:id="56" w:author="zh-vivo" w:date="2022-02-18T22:46:00Z">
          <w:r w:rsidDel="000A7674">
            <w:rPr>
              <w:rFonts w:eastAsiaTheme="minorEastAsia"/>
              <w:lang w:val="en-US" w:eastAsia="zh-CN"/>
            </w:rPr>
            <w:delText xml:space="preserve">off-board of </w:delText>
          </w:r>
        </w:del>
        <w:del w:id="57" w:author="zh-vivo" w:date="2022-02-18T22:49:00Z">
          <w:r w:rsidDel="00A94482">
            <w:rPr>
              <w:rFonts w:eastAsiaTheme="minorEastAsia"/>
              <w:lang w:val="en-US" w:eastAsia="zh-CN"/>
            </w:rPr>
            <w:delText xml:space="preserve">a mobile base station </w:delText>
          </w:r>
        </w:del>
      </w:ins>
      <w:ins w:id="58" w:author="vivo" w:date="2022-01-28T11:11:00Z">
        <w:del w:id="59" w:author="zh-vivo" w:date="2022-02-18T22:49:00Z">
          <w:r w:rsidR="005B4B8B" w:rsidDel="00A94482">
            <w:rPr>
              <w:rFonts w:eastAsiaTheme="minorEastAsia"/>
              <w:lang w:val="en-US" w:eastAsia="zh-CN"/>
            </w:rPr>
            <w:delText>during</w:delText>
          </w:r>
        </w:del>
      </w:ins>
      <w:ins w:id="60" w:author="vivo" w:date="2022-01-28T11:10:00Z">
        <w:del w:id="61" w:author="zh-vivo" w:date="2022-02-18T22:49:00Z">
          <w:r w:rsidDel="00A94482">
            <w:rPr>
              <w:rFonts w:eastAsiaTheme="minorEastAsia"/>
              <w:lang w:val="en-US" w:eastAsia="zh-CN"/>
            </w:rPr>
            <w:delText xml:space="preserve"> idle </w:delText>
          </w:r>
        </w:del>
        <w:del w:id="62" w:author="zh-vivo" w:date="2022-02-18T22:46:00Z">
          <w:r w:rsidDel="0025026B">
            <w:rPr>
              <w:rFonts w:eastAsiaTheme="minorEastAsia"/>
              <w:lang w:val="en-US" w:eastAsia="zh-CN"/>
            </w:rPr>
            <w:delText xml:space="preserve">or connected </w:delText>
          </w:r>
        </w:del>
        <w:del w:id="63" w:author="zh-vivo" w:date="2022-02-18T22:49:00Z">
          <w:r w:rsidDel="00A94482">
            <w:rPr>
              <w:rFonts w:eastAsiaTheme="minorEastAsia"/>
              <w:lang w:val="en-US" w:eastAsia="zh-CN"/>
            </w:rPr>
            <w:delText>state</w:delText>
          </w:r>
        </w:del>
      </w:ins>
      <w:ins w:id="64" w:author="vivo" w:date="2022-01-28T11:11:00Z">
        <w:del w:id="65" w:author="zh-vivo" w:date="2022-02-18T22:47:00Z">
          <w:r w:rsidR="007C2EDD" w:rsidDel="0025026B">
            <w:rPr>
              <w:rFonts w:eastAsiaTheme="minorEastAsia"/>
              <w:lang w:val="en-US" w:eastAsia="zh-CN"/>
            </w:rPr>
            <w:delText xml:space="preserve">, the idle mobility and service continuity </w:delText>
          </w:r>
        </w:del>
      </w:ins>
      <w:ins w:id="66" w:author="vivo" w:date="2022-01-28T11:12:00Z">
        <w:del w:id="67" w:author="zh-vivo" w:date="2022-02-18T22:47:00Z">
          <w:r w:rsidR="007C2EDD" w:rsidDel="0025026B">
            <w:rPr>
              <w:rFonts w:eastAsiaTheme="minorEastAsia"/>
              <w:lang w:val="en-US" w:eastAsia="zh-CN"/>
            </w:rPr>
            <w:delText>both need to be studied</w:delText>
          </w:r>
        </w:del>
      </w:ins>
      <w:ins w:id="68" w:author="vivo" w:date="2022-01-28T11:13:00Z">
        <w:del w:id="69" w:author="zh-vivo" w:date="2022-02-18T22:49:00Z">
          <w:r w:rsidR="0083549D" w:rsidDel="00A94482">
            <w:rPr>
              <w:rFonts w:eastAsiaTheme="minorEastAsia"/>
              <w:lang w:val="en-US" w:eastAsia="zh-CN"/>
            </w:rPr>
            <w:delText>.</w:delText>
          </w:r>
        </w:del>
      </w:ins>
    </w:p>
    <w:p w14:paraId="67D97D08" w14:textId="753EB2C0" w:rsidR="00905420" w:rsidRDefault="00A83FBB" w:rsidP="00905420">
      <w:pPr>
        <w:jc w:val="both"/>
        <w:rPr>
          <w:ins w:id="70" w:author="vivo" w:date="2022-01-28T11:02:00Z"/>
          <w:rFonts w:eastAsiaTheme="minorEastAsia"/>
          <w:lang w:val="en-US" w:eastAsia="zh-CN"/>
        </w:rPr>
      </w:pPr>
      <w:ins w:id="71" w:author="vivo" w:date="2022-01-28T11:13:00Z">
        <w:r>
          <w:rPr>
            <w:rFonts w:eastAsiaTheme="minorEastAsia"/>
            <w:lang w:val="en-US" w:eastAsia="zh-CN"/>
          </w:rPr>
          <w:t>F</w:t>
        </w:r>
      </w:ins>
      <w:ins w:id="72" w:author="vivo" w:date="2022-01-28T11:02:00Z">
        <w:r w:rsidR="00905420">
          <w:rPr>
            <w:rFonts w:eastAsiaTheme="minorEastAsia"/>
            <w:lang w:val="en-US" w:eastAsia="zh-CN"/>
          </w:rPr>
          <w:t>ollowing scenarios</w:t>
        </w:r>
      </w:ins>
      <w:ins w:id="73" w:author="vivo" w:date="2022-01-28T11:13:00Z">
        <w:r>
          <w:rPr>
            <w:rFonts w:eastAsiaTheme="minorEastAsia"/>
            <w:lang w:val="en-US" w:eastAsia="zh-CN"/>
          </w:rPr>
          <w:t xml:space="preserve"> need to be considered for the </w:t>
        </w:r>
      </w:ins>
      <w:ins w:id="74" w:author="zh-vivo" w:date="2022-02-18T22:47:00Z">
        <w:r w:rsidR="00AC2524">
          <w:rPr>
            <w:rFonts w:eastAsiaTheme="minorEastAsia"/>
            <w:lang w:val="en-US" w:eastAsia="zh-CN"/>
          </w:rPr>
          <w:t xml:space="preserve">connected mode </w:t>
        </w:r>
      </w:ins>
      <w:ins w:id="75" w:author="vivo" w:date="2022-01-28T11:13:00Z">
        <w:r>
          <w:rPr>
            <w:rFonts w:eastAsiaTheme="minorEastAsia"/>
            <w:lang w:val="en-US" w:eastAsia="zh-CN"/>
          </w:rPr>
          <w:t>mobility</w:t>
        </w:r>
      </w:ins>
      <w:ins w:id="76" w:author="vivo" w:date="2022-01-28T11:02:00Z">
        <w:r w:rsidR="00905420">
          <w:rPr>
            <w:rFonts w:eastAsiaTheme="minorEastAsia"/>
            <w:lang w:val="en-US" w:eastAsia="zh-CN"/>
          </w:rPr>
          <w:t>:</w:t>
        </w:r>
      </w:ins>
    </w:p>
    <w:p w14:paraId="1D9E9AB0" w14:textId="401E285F" w:rsidR="00905420" w:rsidDel="00341F5B" w:rsidRDefault="00905420" w:rsidP="00905420">
      <w:pPr>
        <w:tabs>
          <w:tab w:val="left" w:pos="851"/>
        </w:tabs>
        <w:ind w:leftChars="213" w:left="851" w:hanging="425"/>
        <w:jc w:val="both"/>
        <w:rPr>
          <w:ins w:id="77" w:author="vivo" w:date="2022-01-28T11:02:00Z"/>
          <w:del w:id="78" w:author="zh-vivo" w:date="2022-02-18T23:07:00Z"/>
          <w:rFonts w:eastAsiaTheme="minorEastAsia"/>
          <w:lang w:val="en-US" w:eastAsia="zh-CN"/>
        </w:rPr>
      </w:pPr>
      <w:ins w:id="79" w:author="vivo" w:date="2022-01-28T11:02:00Z">
        <w:del w:id="80" w:author="zh-vivo" w:date="2022-02-18T23:07:00Z">
          <w:r w:rsidDel="00341F5B">
            <w:rPr>
              <w:rFonts w:eastAsiaTheme="minorEastAsia"/>
              <w:lang w:val="en-US" w:eastAsia="zh-CN"/>
            </w:rPr>
            <w:delText>-</w:delText>
          </w:r>
          <w:r w:rsidDel="00341F5B">
            <w:rPr>
              <w:rFonts w:eastAsiaTheme="minorEastAsia"/>
              <w:lang w:val="en-US" w:eastAsia="zh-CN"/>
            </w:rPr>
            <w:tab/>
            <w:delText>UE move</w:delText>
          </w:r>
        </w:del>
      </w:ins>
      <w:ins w:id="81" w:author="vivo" w:date="2022-01-28T11:05:00Z">
        <w:del w:id="82" w:author="zh-vivo" w:date="2022-02-18T23:06:00Z">
          <w:r w:rsidR="008936BE" w:rsidDel="000A3FA4">
            <w:rPr>
              <w:rFonts w:eastAsiaTheme="minorEastAsia"/>
              <w:lang w:val="en-US" w:eastAsia="zh-CN"/>
            </w:rPr>
            <w:delText>s</w:delText>
          </w:r>
        </w:del>
      </w:ins>
      <w:ins w:id="83" w:author="vivo" w:date="2022-01-28T11:02:00Z">
        <w:del w:id="84" w:author="zh-vivo" w:date="2022-02-18T23:07:00Z">
          <w:r w:rsidDel="00341F5B">
            <w:rPr>
              <w:rFonts w:eastAsiaTheme="minorEastAsia"/>
              <w:lang w:val="en-US" w:eastAsia="zh-CN"/>
            </w:rPr>
            <w:delText xml:space="preserve"> from macro base station to mobile base station, or vice versa;</w:delText>
          </w:r>
        </w:del>
      </w:ins>
    </w:p>
    <w:p w14:paraId="259CBC60" w14:textId="583BE1BA" w:rsidR="008936BE" w:rsidRDefault="008936BE" w:rsidP="008936BE">
      <w:pPr>
        <w:tabs>
          <w:tab w:val="left" w:pos="851"/>
        </w:tabs>
        <w:ind w:leftChars="213" w:left="851" w:hanging="425"/>
        <w:jc w:val="both"/>
        <w:rPr>
          <w:ins w:id="85" w:author="vivo" w:date="2022-01-28T11:05:00Z"/>
          <w:rFonts w:eastAsiaTheme="minorEastAsia"/>
          <w:lang w:val="en-US" w:eastAsia="zh-CN"/>
        </w:rPr>
      </w:pPr>
      <w:ins w:id="86" w:author="vivo" w:date="2022-01-28T11:05:00Z">
        <w:r>
          <w:rPr>
            <w:rFonts w:eastAsiaTheme="minorEastAsia"/>
            <w:lang w:val="en-US" w:eastAsia="zh-CN"/>
          </w:rPr>
          <w:t>-</w:t>
        </w:r>
        <w:r>
          <w:rPr>
            <w:rFonts w:eastAsiaTheme="minorEastAsia"/>
            <w:lang w:val="en-US" w:eastAsia="zh-CN"/>
          </w:rPr>
          <w:tab/>
          <w:t>Group of UEs move from mobile base station</w:t>
        </w:r>
        <w:r w:rsidR="00CE75E3" w:rsidRPr="00CE75E3">
          <w:rPr>
            <w:rFonts w:eastAsiaTheme="minorEastAsia"/>
            <w:lang w:val="en-US" w:eastAsia="zh-CN"/>
          </w:rPr>
          <w:t xml:space="preserve"> </w:t>
        </w:r>
      </w:ins>
      <w:ins w:id="87" w:author="zh-vivo" w:date="2022-02-18T22:33:00Z">
        <w:r w:rsidR="00B33550">
          <w:rPr>
            <w:rFonts w:eastAsiaTheme="minorEastAsia"/>
            <w:lang w:val="en-US" w:eastAsia="zh-CN"/>
          </w:rPr>
          <w:t xml:space="preserve">relay </w:t>
        </w:r>
      </w:ins>
      <w:ins w:id="88" w:author="vivo" w:date="2022-01-28T11:05:00Z">
        <w:r w:rsidR="00CE75E3">
          <w:rPr>
            <w:rFonts w:eastAsiaTheme="minorEastAsia"/>
            <w:lang w:val="en-US" w:eastAsia="zh-CN"/>
          </w:rPr>
          <w:t>to macro base station</w:t>
        </w:r>
        <w:r>
          <w:rPr>
            <w:rFonts w:eastAsiaTheme="minorEastAsia"/>
            <w:lang w:val="en-US" w:eastAsia="zh-CN"/>
          </w:rPr>
          <w:t>;</w:t>
        </w:r>
      </w:ins>
    </w:p>
    <w:p w14:paraId="68A1124C" w14:textId="27EA07D9" w:rsidR="00905420" w:rsidRDefault="00905420" w:rsidP="00905420">
      <w:pPr>
        <w:tabs>
          <w:tab w:val="left" w:pos="851"/>
        </w:tabs>
        <w:ind w:leftChars="213" w:left="851" w:hanging="425"/>
        <w:jc w:val="both"/>
        <w:rPr>
          <w:ins w:id="89" w:author="vivo" w:date="2022-01-28T11:02:00Z"/>
          <w:rFonts w:eastAsiaTheme="minorEastAsia"/>
          <w:lang w:val="en-US" w:eastAsia="zh-CN"/>
        </w:rPr>
      </w:pPr>
      <w:ins w:id="90" w:author="vivo" w:date="2022-01-28T11:02:00Z">
        <w:r>
          <w:rPr>
            <w:rFonts w:eastAsiaTheme="minorEastAsia" w:hint="eastAsia"/>
            <w:lang w:val="en-US" w:eastAsia="zh-CN"/>
          </w:rPr>
          <w:t>-</w:t>
        </w:r>
        <w:r>
          <w:rPr>
            <w:rFonts w:eastAsiaTheme="minorEastAsia"/>
            <w:lang w:val="en-US" w:eastAsia="zh-CN"/>
          </w:rPr>
          <w:tab/>
        </w:r>
        <w:del w:id="91" w:author="zh-vivo" w:date="2022-02-18T23:05:00Z">
          <w:r w:rsidDel="00663601">
            <w:rPr>
              <w:rFonts w:eastAsiaTheme="minorEastAsia"/>
              <w:lang w:val="en-US" w:eastAsia="zh-CN"/>
            </w:rPr>
            <w:delText>UE or g</w:delText>
          </w:r>
        </w:del>
      </w:ins>
      <w:ins w:id="92" w:author="zh-vivo" w:date="2022-02-18T23:05:00Z">
        <w:r w:rsidR="00663601">
          <w:rPr>
            <w:rFonts w:eastAsiaTheme="minorEastAsia"/>
            <w:lang w:val="en-US" w:eastAsia="zh-CN"/>
          </w:rPr>
          <w:t>G</w:t>
        </w:r>
      </w:ins>
      <w:ins w:id="93" w:author="vivo" w:date="2022-01-28T11:02:00Z">
        <w:r>
          <w:rPr>
            <w:rFonts w:eastAsiaTheme="minorEastAsia"/>
            <w:lang w:val="en-US" w:eastAsia="zh-CN"/>
          </w:rPr>
          <w:t>roup of UEs move from one mobile base station</w:t>
        </w:r>
      </w:ins>
      <w:ins w:id="94" w:author="zh-vivo" w:date="2022-02-18T22:33:00Z">
        <w:r w:rsidR="00B33550">
          <w:rPr>
            <w:rFonts w:eastAsiaTheme="minorEastAsia"/>
            <w:lang w:val="en-US" w:eastAsia="zh-CN"/>
          </w:rPr>
          <w:t xml:space="preserve"> relay</w:t>
        </w:r>
      </w:ins>
      <w:ins w:id="95" w:author="vivo" w:date="2022-01-28T11:02:00Z">
        <w:r>
          <w:rPr>
            <w:rFonts w:eastAsiaTheme="minorEastAsia"/>
            <w:lang w:val="en-US" w:eastAsia="zh-CN"/>
          </w:rPr>
          <w:t xml:space="preserve"> to another mobile base station</w:t>
        </w:r>
      </w:ins>
      <w:ins w:id="96" w:author="zh-vivo" w:date="2022-02-18T22:33:00Z">
        <w:r w:rsidR="00B33550">
          <w:rPr>
            <w:rFonts w:eastAsiaTheme="minorEastAsia"/>
            <w:lang w:val="en-US" w:eastAsia="zh-CN"/>
          </w:rPr>
          <w:t xml:space="preserve"> relay</w:t>
        </w:r>
      </w:ins>
      <w:ins w:id="97" w:author="vivo" w:date="2022-01-28T11:02:00Z">
        <w:r>
          <w:rPr>
            <w:rFonts w:eastAsiaTheme="minorEastAsia"/>
            <w:lang w:val="en-US" w:eastAsia="zh-CN"/>
          </w:rPr>
          <w:t>;</w:t>
        </w:r>
      </w:ins>
    </w:p>
    <w:p w14:paraId="0647EEF0" w14:textId="1D5C11AF" w:rsidR="00905420" w:rsidDel="00B33550" w:rsidRDefault="00905420" w:rsidP="00905420">
      <w:pPr>
        <w:tabs>
          <w:tab w:val="left" w:pos="851"/>
        </w:tabs>
        <w:ind w:leftChars="213" w:left="851" w:hanging="425"/>
        <w:jc w:val="both"/>
        <w:rPr>
          <w:ins w:id="98" w:author="vivo" w:date="2022-01-28T11:02:00Z"/>
          <w:del w:id="99" w:author="zh-vivo" w:date="2022-02-18T22:33:00Z"/>
          <w:rFonts w:eastAsiaTheme="minorEastAsia"/>
          <w:lang w:val="en-US" w:eastAsia="zh-CN"/>
        </w:rPr>
      </w:pPr>
      <w:ins w:id="100" w:author="vivo" w:date="2022-01-28T11:02:00Z">
        <w:del w:id="101" w:author="zh-vivo" w:date="2022-02-18T22:33:00Z">
          <w:r w:rsidDel="00B33550">
            <w:rPr>
              <w:rFonts w:eastAsiaTheme="minorEastAsia" w:hint="eastAsia"/>
              <w:lang w:val="en-US" w:eastAsia="zh-CN"/>
            </w:rPr>
            <w:delText>-</w:delText>
          </w:r>
          <w:r w:rsidDel="00B33550">
            <w:rPr>
              <w:rFonts w:eastAsiaTheme="minorEastAsia"/>
              <w:lang w:val="en-US" w:eastAsia="zh-CN"/>
            </w:rPr>
            <w:tab/>
            <w:delText>UE or group of UEs move together with the mobile base station.</w:delText>
          </w:r>
        </w:del>
      </w:ins>
    </w:p>
    <w:p w14:paraId="10A6344C" w14:textId="54F71144" w:rsidR="00905420" w:rsidRDefault="00DC0E65" w:rsidP="00905420">
      <w:pPr>
        <w:jc w:val="both"/>
        <w:rPr>
          <w:ins w:id="102" w:author="vivo" w:date="2022-01-28T11:02:00Z"/>
          <w:rFonts w:eastAsiaTheme="minorEastAsia"/>
          <w:lang w:val="en-US" w:eastAsia="zh-CN"/>
        </w:rPr>
      </w:pPr>
      <w:ins w:id="103" w:author="vivo" w:date="2022-01-28T11:14:00Z">
        <w:r>
          <w:rPr>
            <w:rFonts w:eastAsiaTheme="minorEastAsia"/>
            <w:lang w:val="en-US" w:eastAsia="zh-CN"/>
          </w:rPr>
          <w:t>Hence, f</w:t>
        </w:r>
      </w:ins>
      <w:ins w:id="104" w:author="vivo" w:date="2022-01-28T11:02:00Z">
        <w:r w:rsidR="00905420">
          <w:rPr>
            <w:rFonts w:eastAsiaTheme="minorEastAsia"/>
            <w:lang w:val="en-US" w:eastAsia="zh-CN"/>
          </w:rPr>
          <w:t>ollowing aspects need to be studied for handover:</w:t>
        </w:r>
      </w:ins>
    </w:p>
    <w:p w14:paraId="5331098C" w14:textId="691C0610" w:rsidR="00905420" w:rsidRDefault="00905420" w:rsidP="00905420">
      <w:pPr>
        <w:tabs>
          <w:tab w:val="left" w:pos="851"/>
        </w:tabs>
        <w:ind w:leftChars="213" w:left="851" w:hanging="425"/>
        <w:jc w:val="both"/>
        <w:rPr>
          <w:ins w:id="105" w:author="vivo" w:date="2022-01-28T11:02:00Z"/>
          <w:rFonts w:eastAsiaTheme="minorEastAsia"/>
          <w:lang w:val="en-US" w:eastAsia="zh-CN"/>
        </w:rPr>
      </w:pPr>
      <w:ins w:id="106" w:author="vivo" w:date="2022-01-28T11:02:00Z">
        <w:r>
          <w:rPr>
            <w:rFonts w:eastAsiaTheme="minorEastAsia" w:hint="eastAsia"/>
            <w:lang w:val="en-US" w:eastAsia="zh-CN"/>
          </w:rPr>
          <w:t>-</w:t>
        </w:r>
        <w:r>
          <w:rPr>
            <w:rFonts w:eastAsiaTheme="minorEastAsia"/>
            <w:lang w:val="en-US" w:eastAsia="zh-CN"/>
          </w:rPr>
          <w:tab/>
          <w:t xml:space="preserve">Handover for </w:t>
        </w:r>
        <w:del w:id="107" w:author="zh-vivo" w:date="2022-02-18T22:55:00Z">
          <w:r w:rsidDel="001B7141">
            <w:rPr>
              <w:rFonts w:eastAsiaTheme="minorEastAsia"/>
              <w:lang w:val="en-US" w:eastAsia="zh-CN"/>
            </w:rPr>
            <w:delText xml:space="preserve">a UE or </w:delText>
          </w:r>
        </w:del>
        <w:r>
          <w:rPr>
            <w:rFonts w:eastAsiaTheme="minorEastAsia"/>
            <w:lang w:val="en-US" w:eastAsia="zh-CN"/>
          </w:rPr>
          <w:t>group of UEs between mobile base station</w:t>
        </w:r>
      </w:ins>
      <w:ins w:id="108" w:author="zh-vivo" w:date="2022-02-18T22:34:00Z">
        <w:r w:rsidR="00EE73A7">
          <w:rPr>
            <w:rFonts w:eastAsiaTheme="minorEastAsia"/>
            <w:lang w:val="en-US" w:eastAsia="zh-CN"/>
          </w:rPr>
          <w:t xml:space="preserve"> relay</w:t>
        </w:r>
      </w:ins>
      <w:ins w:id="109" w:author="vivo" w:date="2022-01-28T11:02:00Z">
        <w:r>
          <w:rPr>
            <w:rFonts w:eastAsiaTheme="minorEastAsia"/>
            <w:lang w:val="en-US" w:eastAsia="zh-CN"/>
          </w:rPr>
          <w:t xml:space="preserve">s or between mobile base station </w:t>
        </w:r>
      </w:ins>
      <w:ins w:id="110" w:author="zh-vivo" w:date="2022-02-18T22:34:00Z">
        <w:r w:rsidR="00EE73A7">
          <w:rPr>
            <w:rFonts w:eastAsiaTheme="minorEastAsia"/>
            <w:lang w:val="en-US" w:eastAsia="zh-CN"/>
          </w:rPr>
          <w:t xml:space="preserve">relay </w:t>
        </w:r>
      </w:ins>
      <w:ins w:id="111" w:author="vivo" w:date="2022-01-28T11:02:00Z">
        <w:r>
          <w:rPr>
            <w:rFonts w:eastAsiaTheme="minorEastAsia"/>
            <w:lang w:val="en-US" w:eastAsia="zh-CN"/>
          </w:rPr>
          <w:t>and macro base station;</w:t>
        </w:r>
      </w:ins>
    </w:p>
    <w:p w14:paraId="4456CEC2" w14:textId="329D9D6F" w:rsidR="00E467EA" w:rsidRPr="0042466D" w:rsidRDefault="00E467EA" w:rsidP="00E467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B4813B5" w14:textId="3AB0C6B6" w:rsidR="00905420" w:rsidDel="00EE73A7" w:rsidRDefault="00905420" w:rsidP="00905420">
      <w:pPr>
        <w:tabs>
          <w:tab w:val="left" w:pos="851"/>
        </w:tabs>
        <w:ind w:leftChars="213" w:left="851" w:hanging="425"/>
        <w:jc w:val="both"/>
        <w:rPr>
          <w:ins w:id="112" w:author="vivo" w:date="2022-01-28T11:02:00Z"/>
          <w:del w:id="113" w:author="zh-vivo" w:date="2022-02-18T22:35:00Z"/>
          <w:rFonts w:eastAsiaTheme="minorEastAsia"/>
          <w:lang w:val="en-US" w:eastAsia="zh-CN"/>
        </w:rPr>
      </w:pPr>
      <w:ins w:id="114" w:author="vivo" w:date="2022-01-28T11:02:00Z">
        <w:del w:id="115" w:author="zh-vivo" w:date="2022-02-18T22:35:00Z">
          <w:r w:rsidDel="00EE73A7">
            <w:rPr>
              <w:rFonts w:eastAsiaTheme="minorEastAsia"/>
              <w:lang w:val="en-US" w:eastAsia="zh-CN"/>
            </w:rPr>
            <w:delText>-</w:delText>
          </w:r>
          <w:r w:rsidDel="00EE73A7">
            <w:rPr>
              <w:rFonts w:eastAsiaTheme="minorEastAsia"/>
              <w:lang w:val="en-US" w:eastAsia="zh-CN"/>
            </w:rPr>
            <w:tab/>
            <w:delText>Handover for the mobile base station;</w:delText>
          </w:r>
        </w:del>
      </w:ins>
    </w:p>
    <w:p w14:paraId="3728C40C" w14:textId="5DFCC116" w:rsidR="00905420" w:rsidDel="00895B46" w:rsidRDefault="00905420" w:rsidP="00905420">
      <w:pPr>
        <w:tabs>
          <w:tab w:val="left" w:pos="851"/>
        </w:tabs>
        <w:ind w:leftChars="213" w:left="851" w:hanging="425"/>
        <w:jc w:val="both"/>
        <w:rPr>
          <w:ins w:id="116" w:author="vivo" w:date="2022-01-28T11:02:00Z"/>
          <w:del w:id="117" w:author="zh-vivo" w:date="2022-02-18T22:53:00Z"/>
          <w:rFonts w:eastAsiaTheme="minorEastAsia"/>
          <w:lang w:val="en-US" w:eastAsia="zh-CN"/>
        </w:rPr>
      </w:pPr>
      <w:ins w:id="118" w:author="vivo" w:date="2022-01-28T11:02:00Z">
        <w:del w:id="119" w:author="zh-vivo" w:date="2022-02-18T22:53:00Z">
          <w:r w:rsidDel="00895B46">
            <w:rPr>
              <w:rFonts w:eastAsiaTheme="minorEastAsia"/>
              <w:lang w:val="en-US" w:eastAsia="zh-CN"/>
            </w:rPr>
            <w:delText>-</w:delText>
          </w:r>
          <w:r w:rsidDel="00895B46">
            <w:rPr>
              <w:rFonts w:eastAsiaTheme="minorEastAsia"/>
              <w:lang w:val="en-US" w:eastAsia="zh-CN"/>
            </w:rPr>
            <w:tab/>
            <w:delText>Handover combination for group of UEs and mobile base station.</w:delText>
          </w:r>
        </w:del>
      </w:ins>
    </w:p>
    <w:p w14:paraId="31F5CA2A" w14:textId="6C3F72B9" w:rsidR="00905420" w:rsidDel="00A94482" w:rsidRDefault="00905420" w:rsidP="00905420">
      <w:pPr>
        <w:jc w:val="both"/>
        <w:rPr>
          <w:ins w:id="120" w:author="vivo" w:date="2022-01-28T11:02:00Z"/>
          <w:del w:id="121" w:author="zh-vivo" w:date="2022-02-18T22:49:00Z"/>
          <w:rFonts w:eastAsiaTheme="minorEastAsia"/>
          <w:lang w:val="en-US" w:eastAsia="zh-CN"/>
        </w:rPr>
      </w:pPr>
      <w:ins w:id="122" w:author="vivo" w:date="2022-01-28T11:02:00Z">
        <w:del w:id="123" w:author="zh-vivo" w:date="2022-02-18T22:49:00Z">
          <w:r w:rsidDel="00A94482">
            <w:rPr>
              <w:rFonts w:eastAsiaTheme="minorEastAsia"/>
              <w:lang w:val="en-US" w:eastAsia="zh-CN"/>
            </w:rPr>
            <w:delText>Following aspects need to be studied for idle mobility:</w:delText>
          </w:r>
        </w:del>
      </w:ins>
    </w:p>
    <w:p w14:paraId="3D5983E0" w14:textId="5764F524" w:rsidR="00905420" w:rsidDel="00A94482" w:rsidRDefault="00905420" w:rsidP="00905420">
      <w:pPr>
        <w:tabs>
          <w:tab w:val="left" w:pos="851"/>
        </w:tabs>
        <w:ind w:leftChars="213" w:left="851" w:hanging="425"/>
        <w:jc w:val="both"/>
        <w:rPr>
          <w:ins w:id="124" w:author="vivo" w:date="2022-01-28T11:02:00Z"/>
          <w:del w:id="125" w:author="zh-vivo" w:date="2022-02-18T22:49:00Z"/>
          <w:rFonts w:eastAsiaTheme="minorEastAsia"/>
          <w:lang w:val="en-US" w:eastAsia="zh-CN"/>
        </w:rPr>
      </w:pPr>
      <w:ins w:id="126" w:author="vivo" w:date="2022-01-28T11:02:00Z">
        <w:del w:id="127" w:author="zh-vivo" w:date="2022-02-18T22:49:00Z">
          <w:r w:rsidDel="00A94482">
            <w:rPr>
              <w:rFonts w:eastAsiaTheme="minorEastAsia"/>
              <w:lang w:val="en-US" w:eastAsia="zh-CN"/>
            </w:rPr>
            <w:delText>-</w:delText>
          </w:r>
          <w:r w:rsidDel="00A94482">
            <w:rPr>
              <w:rFonts w:eastAsiaTheme="minorEastAsia"/>
              <w:lang w:val="en-US" w:eastAsia="zh-CN"/>
            </w:rPr>
            <w:tab/>
            <w:delText>Efficient mobile registration during mobility with mobile base station</w:delText>
          </w:r>
          <w:r w:rsidDel="00A94482">
            <w:rPr>
              <w:rFonts w:eastAsiaTheme="minorEastAsia" w:hint="eastAsia"/>
              <w:lang w:val="en-US" w:eastAsia="zh-CN"/>
            </w:rPr>
            <w:delText>-</w:delText>
          </w:r>
          <w:r w:rsidDel="00A94482">
            <w:rPr>
              <w:rFonts w:eastAsiaTheme="minorEastAsia"/>
              <w:lang w:val="en-US" w:eastAsia="zh-CN"/>
            </w:rPr>
            <w:tab/>
          </w:r>
        </w:del>
      </w:ins>
    </w:p>
    <w:p w14:paraId="5A504104" w14:textId="3A001DBA" w:rsidR="00A94482" w:rsidRDefault="00A94482" w:rsidP="00A94482">
      <w:pPr>
        <w:pStyle w:val="2"/>
        <w:rPr>
          <w:ins w:id="128" w:author="zh-vivo" w:date="2022-02-18T22:49:00Z"/>
          <w:lang w:val="en-US"/>
        </w:rPr>
      </w:pPr>
      <w:ins w:id="129" w:author="zh-vivo" w:date="2022-02-18T22:49:00Z">
        <w:r>
          <w:rPr>
            <w:lang w:val="en-US"/>
          </w:rPr>
          <w:t>5.</w:t>
        </w:r>
        <w:r>
          <w:rPr>
            <w:lang w:val="en-US"/>
          </w:rPr>
          <w:t>Y</w:t>
        </w:r>
        <w:r>
          <w:rPr>
            <w:lang w:val="en-US"/>
          </w:rPr>
          <w:tab/>
          <w:t>Key Issue #</w:t>
        </w:r>
        <w:r>
          <w:rPr>
            <w:lang w:val="en-US"/>
          </w:rPr>
          <w:t>Y</w:t>
        </w:r>
        <w:r>
          <w:rPr>
            <w:lang w:val="en-US"/>
          </w:rPr>
          <w:t xml:space="preserve">: </w:t>
        </w:r>
        <w:r>
          <w:t xml:space="preserve">Efficient </w:t>
        </w:r>
        <w:r w:rsidR="00DB1940">
          <w:t xml:space="preserve">idle </w:t>
        </w:r>
      </w:ins>
      <w:ins w:id="130" w:author="zh-vivo" w:date="2022-02-18T22:53:00Z">
        <w:r w:rsidR="00371B35">
          <w:t xml:space="preserve">mode </w:t>
        </w:r>
      </w:ins>
      <w:ins w:id="131" w:author="zh-vivo" w:date="2022-02-18T22:49:00Z">
        <w:r>
          <w:t xml:space="preserve">mobility </w:t>
        </w:r>
        <w:r w:rsidR="00DB1940">
          <w:t xml:space="preserve">with </w:t>
        </w:r>
      </w:ins>
      <w:ins w:id="132" w:author="zh-vivo" w:date="2022-02-18T22:50:00Z">
        <w:r w:rsidR="00DB1940">
          <w:t xml:space="preserve">moving </w:t>
        </w:r>
      </w:ins>
      <w:ins w:id="133" w:author="zh-vivo" w:date="2022-02-18T22:49:00Z">
        <w:r>
          <w:t>VMR</w:t>
        </w:r>
      </w:ins>
    </w:p>
    <w:p w14:paraId="53DB2C50" w14:textId="7D2D43F4" w:rsidR="00A94482" w:rsidRDefault="00A94482" w:rsidP="00A94482">
      <w:pPr>
        <w:pStyle w:val="3"/>
        <w:rPr>
          <w:ins w:id="134" w:author="zh-vivo" w:date="2022-02-18T22:49:00Z"/>
          <w:lang w:val="en-US"/>
        </w:rPr>
      </w:pPr>
      <w:ins w:id="135" w:author="zh-vivo" w:date="2022-02-18T22:49:00Z">
        <w:r>
          <w:t>5.</w:t>
        </w:r>
      </w:ins>
      <w:ins w:id="136" w:author="zh-vivo" w:date="2022-02-18T22:50:00Z">
        <w:r w:rsidR="00DB1940">
          <w:t>Y</w:t>
        </w:r>
      </w:ins>
      <w:ins w:id="137" w:author="zh-vivo" w:date="2022-02-18T22:49:00Z">
        <w:r>
          <w:t>.1</w:t>
        </w:r>
        <w:r>
          <w:tab/>
          <w:t>Description</w:t>
        </w:r>
        <w:r>
          <w:rPr>
            <w:lang w:val="en-US"/>
          </w:rPr>
          <w:t xml:space="preserve"> </w:t>
        </w:r>
      </w:ins>
    </w:p>
    <w:p w14:paraId="408032E5" w14:textId="1061FC88" w:rsidR="00A94482" w:rsidRDefault="00DB1940" w:rsidP="00A94482">
      <w:pPr>
        <w:jc w:val="both"/>
        <w:rPr>
          <w:ins w:id="138" w:author="zh-vivo" w:date="2022-02-18T22:49:00Z"/>
          <w:rFonts w:eastAsiaTheme="minorEastAsia"/>
          <w:lang w:val="en-US" w:eastAsia="zh-CN"/>
        </w:rPr>
      </w:pPr>
      <w:ins w:id="139" w:author="zh-vivo" w:date="2022-02-18T22:50:00Z">
        <w:r>
          <w:rPr>
            <w:rFonts w:eastAsiaTheme="minorEastAsia"/>
            <w:lang w:val="en-US" w:eastAsia="zh-CN"/>
          </w:rPr>
          <w:t xml:space="preserve">When UE in idle mode and camps on a </w:t>
        </w:r>
      </w:ins>
      <w:ins w:id="140" w:author="zh-vivo" w:date="2022-02-18T22:51:00Z">
        <w:r>
          <w:rPr>
            <w:rFonts w:eastAsiaTheme="minorEastAsia"/>
            <w:lang w:val="en-US" w:eastAsia="zh-CN"/>
          </w:rPr>
          <w:t xml:space="preserve">mobile base station relay, </w:t>
        </w:r>
      </w:ins>
      <w:ins w:id="141" w:author="zh-vivo" w:date="2022-02-18T23:07:00Z">
        <w:r w:rsidR="001D19E1">
          <w:rPr>
            <w:rFonts w:eastAsiaTheme="minorEastAsia"/>
            <w:lang w:val="en-US" w:eastAsia="zh-CN"/>
          </w:rPr>
          <w:t>if</w:t>
        </w:r>
      </w:ins>
      <w:bookmarkStart w:id="142" w:name="_GoBack"/>
      <w:bookmarkEnd w:id="142"/>
      <w:ins w:id="143" w:author="zh-vivo" w:date="2022-02-18T22:51:00Z">
        <w:r>
          <w:rPr>
            <w:rFonts w:eastAsiaTheme="minorEastAsia"/>
            <w:lang w:val="en-US" w:eastAsia="zh-CN"/>
          </w:rPr>
          <w:t xml:space="preserve"> the mobile base station relay is moving, the UE is moving together with the mobile base station relay</w:t>
        </w:r>
      </w:ins>
      <w:ins w:id="144" w:author="zh-vivo" w:date="2022-02-18T22:52:00Z">
        <w:r>
          <w:rPr>
            <w:rFonts w:eastAsiaTheme="minorEastAsia"/>
            <w:lang w:val="en-US" w:eastAsia="zh-CN"/>
          </w:rPr>
          <w:t>, in this case, f</w:t>
        </w:r>
      </w:ins>
      <w:ins w:id="145" w:author="zh-vivo" w:date="2022-02-18T22:49:00Z">
        <w:r w:rsidR="00A94482">
          <w:rPr>
            <w:rFonts w:eastAsiaTheme="minorEastAsia"/>
            <w:lang w:val="en-US" w:eastAsia="zh-CN"/>
          </w:rPr>
          <w:t>ollowing aspects need to be studied:</w:t>
        </w:r>
      </w:ins>
    </w:p>
    <w:p w14:paraId="112D5BDA" w14:textId="24F52F75" w:rsidR="00A94482" w:rsidRDefault="00A94482" w:rsidP="00A94482">
      <w:pPr>
        <w:tabs>
          <w:tab w:val="left" w:pos="851"/>
        </w:tabs>
        <w:ind w:leftChars="213" w:left="851" w:hanging="425"/>
        <w:jc w:val="both"/>
        <w:rPr>
          <w:ins w:id="146" w:author="zh-vivo" w:date="2022-02-18T22:49:00Z"/>
          <w:rFonts w:eastAsiaTheme="minorEastAsia"/>
          <w:lang w:val="en-US" w:eastAsia="zh-CN"/>
        </w:rPr>
      </w:pPr>
      <w:ins w:id="147" w:author="zh-vivo" w:date="2022-02-18T22:49:00Z">
        <w:r>
          <w:rPr>
            <w:rFonts w:eastAsiaTheme="minorEastAsia"/>
            <w:lang w:val="en-US" w:eastAsia="zh-CN"/>
          </w:rPr>
          <w:t>-</w:t>
        </w:r>
        <w:r>
          <w:rPr>
            <w:rFonts w:eastAsiaTheme="minorEastAsia"/>
            <w:lang w:val="en-US" w:eastAsia="zh-CN"/>
          </w:rPr>
          <w:tab/>
        </w:r>
      </w:ins>
      <w:ins w:id="148" w:author="zh-vivo" w:date="2022-02-18T23:03:00Z">
        <w:r w:rsidR="00D7641A">
          <w:t xml:space="preserve">Efficient </w:t>
        </w:r>
      </w:ins>
      <w:ins w:id="149" w:author="zh-vivo" w:date="2022-02-18T23:04:00Z">
        <w:r w:rsidR="009E2C1B">
          <w:t>i</w:t>
        </w:r>
      </w:ins>
      <w:ins w:id="150" w:author="zh-vivo" w:date="2022-02-18T23:03:00Z">
        <w:r w:rsidR="00D7641A">
          <w:t>dle mode mobility for UE or a group of UEs due to movement of mobile base station relay</w:t>
        </w:r>
      </w:ins>
      <w:ins w:id="151" w:author="zh-vivo" w:date="2022-02-18T23:04:00Z">
        <w:r w:rsidR="007D7466">
          <w:t>.</w:t>
        </w:r>
      </w:ins>
    </w:p>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C6A10" w14:textId="77777777" w:rsidR="00AC4261" w:rsidRDefault="00AC4261">
      <w:r>
        <w:separator/>
      </w:r>
    </w:p>
    <w:p w14:paraId="671DA22E" w14:textId="77777777" w:rsidR="00AC4261" w:rsidRDefault="00AC4261"/>
  </w:endnote>
  <w:endnote w:type="continuationSeparator" w:id="0">
    <w:p w14:paraId="173D29EB" w14:textId="77777777" w:rsidR="00AC4261" w:rsidRDefault="00AC4261">
      <w:r>
        <w:continuationSeparator/>
      </w:r>
    </w:p>
    <w:p w14:paraId="207DE6C7" w14:textId="77777777" w:rsidR="00AC4261" w:rsidRDefault="00AC42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CECEF" w14:textId="77777777" w:rsidR="00AC4261" w:rsidRDefault="00AC4261">
      <w:r>
        <w:separator/>
      </w:r>
    </w:p>
    <w:p w14:paraId="74BA6084" w14:textId="77777777" w:rsidR="00AC4261" w:rsidRDefault="00AC4261"/>
  </w:footnote>
  <w:footnote w:type="continuationSeparator" w:id="0">
    <w:p w14:paraId="3242BF51" w14:textId="77777777" w:rsidR="00AC4261" w:rsidRDefault="00AC4261">
      <w:r>
        <w:continuationSeparator/>
      </w:r>
    </w:p>
    <w:p w14:paraId="45B25C4B" w14:textId="77777777" w:rsidR="00AC4261" w:rsidRDefault="00AC42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1303C">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zh-vivo">
    <w15:presenceInfo w15:providerId="None" w15:userId="zh-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65"/>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336"/>
    <w:rsid w:val="00023565"/>
    <w:rsid w:val="00023F27"/>
    <w:rsid w:val="00024628"/>
    <w:rsid w:val="00024798"/>
    <w:rsid w:val="000268FB"/>
    <w:rsid w:val="00027B9C"/>
    <w:rsid w:val="0003091B"/>
    <w:rsid w:val="00032C4D"/>
    <w:rsid w:val="00033FBB"/>
    <w:rsid w:val="00034D60"/>
    <w:rsid w:val="0003510B"/>
    <w:rsid w:val="00036790"/>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69C9"/>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7107"/>
    <w:rsid w:val="00067D96"/>
    <w:rsid w:val="00067ED3"/>
    <w:rsid w:val="000708BD"/>
    <w:rsid w:val="000710F7"/>
    <w:rsid w:val="000715FC"/>
    <w:rsid w:val="00071C9C"/>
    <w:rsid w:val="00071CC8"/>
    <w:rsid w:val="00071FAE"/>
    <w:rsid w:val="00073048"/>
    <w:rsid w:val="0007338E"/>
    <w:rsid w:val="00073BD4"/>
    <w:rsid w:val="00074480"/>
    <w:rsid w:val="00074791"/>
    <w:rsid w:val="0007536B"/>
    <w:rsid w:val="00075D9C"/>
    <w:rsid w:val="0008116D"/>
    <w:rsid w:val="000830D4"/>
    <w:rsid w:val="00083D64"/>
    <w:rsid w:val="00084E41"/>
    <w:rsid w:val="0008565B"/>
    <w:rsid w:val="00085FC7"/>
    <w:rsid w:val="00086929"/>
    <w:rsid w:val="00087135"/>
    <w:rsid w:val="000871F0"/>
    <w:rsid w:val="00090C86"/>
    <w:rsid w:val="00090D4D"/>
    <w:rsid w:val="00090F98"/>
    <w:rsid w:val="00091BA0"/>
    <w:rsid w:val="00093796"/>
    <w:rsid w:val="000946ED"/>
    <w:rsid w:val="0009483A"/>
    <w:rsid w:val="00095AD3"/>
    <w:rsid w:val="000965B7"/>
    <w:rsid w:val="0009739C"/>
    <w:rsid w:val="000A1CE9"/>
    <w:rsid w:val="000A2AAA"/>
    <w:rsid w:val="000A2B97"/>
    <w:rsid w:val="000A323F"/>
    <w:rsid w:val="000A3FA4"/>
    <w:rsid w:val="000A49D3"/>
    <w:rsid w:val="000A51F9"/>
    <w:rsid w:val="000A5948"/>
    <w:rsid w:val="000A75B1"/>
    <w:rsid w:val="000A7674"/>
    <w:rsid w:val="000B103E"/>
    <w:rsid w:val="000B128A"/>
    <w:rsid w:val="000B131F"/>
    <w:rsid w:val="000B1493"/>
    <w:rsid w:val="000B3DD5"/>
    <w:rsid w:val="000B50B5"/>
    <w:rsid w:val="000B5F7A"/>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3C52"/>
    <w:rsid w:val="000E44F6"/>
    <w:rsid w:val="000E5B59"/>
    <w:rsid w:val="000F0450"/>
    <w:rsid w:val="000F06D8"/>
    <w:rsid w:val="000F3035"/>
    <w:rsid w:val="000F5D71"/>
    <w:rsid w:val="000F5E59"/>
    <w:rsid w:val="000F60B7"/>
    <w:rsid w:val="000F67B7"/>
    <w:rsid w:val="000F77CC"/>
    <w:rsid w:val="000F7F37"/>
    <w:rsid w:val="001005FE"/>
    <w:rsid w:val="0010191A"/>
    <w:rsid w:val="00101FFB"/>
    <w:rsid w:val="0010430B"/>
    <w:rsid w:val="00104CDA"/>
    <w:rsid w:val="001059D1"/>
    <w:rsid w:val="0010795D"/>
    <w:rsid w:val="00107A82"/>
    <w:rsid w:val="00107B5D"/>
    <w:rsid w:val="00107E22"/>
    <w:rsid w:val="00110662"/>
    <w:rsid w:val="0011076A"/>
    <w:rsid w:val="00111DF0"/>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087"/>
    <w:rsid w:val="001765B4"/>
    <w:rsid w:val="00176CD0"/>
    <w:rsid w:val="00177EFC"/>
    <w:rsid w:val="001802CC"/>
    <w:rsid w:val="001806F6"/>
    <w:rsid w:val="00181328"/>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8CF"/>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141"/>
    <w:rsid w:val="001B7516"/>
    <w:rsid w:val="001B778B"/>
    <w:rsid w:val="001C0A43"/>
    <w:rsid w:val="001C17E1"/>
    <w:rsid w:val="001C1E41"/>
    <w:rsid w:val="001C4445"/>
    <w:rsid w:val="001C488F"/>
    <w:rsid w:val="001C50F0"/>
    <w:rsid w:val="001C6359"/>
    <w:rsid w:val="001C672D"/>
    <w:rsid w:val="001C74D2"/>
    <w:rsid w:val="001C7503"/>
    <w:rsid w:val="001C77F4"/>
    <w:rsid w:val="001D0098"/>
    <w:rsid w:val="001D0433"/>
    <w:rsid w:val="001D06A4"/>
    <w:rsid w:val="001D1200"/>
    <w:rsid w:val="001D19E1"/>
    <w:rsid w:val="001D1FB4"/>
    <w:rsid w:val="001D2DF9"/>
    <w:rsid w:val="001E05C5"/>
    <w:rsid w:val="001E0DF5"/>
    <w:rsid w:val="001E125D"/>
    <w:rsid w:val="001E1F34"/>
    <w:rsid w:val="001E4DFF"/>
    <w:rsid w:val="001E5C9E"/>
    <w:rsid w:val="001F0BF7"/>
    <w:rsid w:val="001F0F75"/>
    <w:rsid w:val="001F1523"/>
    <w:rsid w:val="001F21E1"/>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142"/>
    <w:rsid w:val="00220AEB"/>
    <w:rsid w:val="00221F47"/>
    <w:rsid w:val="00223D76"/>
    <w:rsid w:val="00227B72"/>
    <w:rsid w:val="00227DDE"/>
    <w:rsid w:val="00227F00"/>
    <w:rsid w:val="00230A69"/>
    <w:rsid w:val="00232176"/>
    <w:rsid w:val="002322E5"/>
    <w:rsid w:val="00232A66"/>
    <w:rsid w:val="00233A50"/>
    <w:rsid w:val="00233C02"/>
    <w:rsid w:val="00235221"/>
    <w:rsid w:val="00235368"/>
    <w:rsid w:val="00237043"/>
    <w:rsid w:val="002406EC"/>
    <w:rsid w:val="00241D00"/>
    <w:rsid w:val="00241E53"/>
    <w:rsid w:val="0024206B"/>
    <w:rsid w:val="00242A2F"/>
    <w:rsid w:val="002431C9"/>
    <w:rsid w:val="00244196"/>
    <w:rsid w:val="0024488D"/>
    <w:rsid w:val="0024593C"/>
    <w:rsid w:val="002460C3"/>
    <w:rsid w:val="002464B3"/>
    <w:rsid w:val="00246DE7"/>
    <w:rsid w:val="0024781C"/>
    <w:rsid w:val="00247CAC"/>
    <w:rsid w:val="00247D8B"/>
    <w:rsid w:val="00247FFA"/>
    <w:rsid w:val="00250064"/>
    <w:rsid w:val="0025026B"/>
    <w:rsid w:val="00250979"/>
    <w:rsid w:val="00252101"/>
    <w:rsid w:val="0025240D"/>
    <w:rsid w:val="00252DDE"/>
    <w:rsid w:val="002540E2"/>
    <w:rsid w:val="0025420F"/>
    <w:rsid w:val="00254D03"/>
    <w:rsid w:val="0025520E"/>
    <w:rsid w:val="00255B85"/>
    <w:rsid w:val="00257C37"/>
    <w:rsid w:val="00260A35"/>
    <w:rsid w:val="00260C09"/>
    <w:rsid w:val="00260FBA"/>
    <w:rsid w:val="00261D77"/>
    <w:rsid w:val="00262321"/>
    <w:rsid w:val="0026236D"/>
    <w:rsid w:val="00262BEF"/>
    <w:rsid w:val="00262C6D"/>
    <w:rsid w:val="0026332C"/>
    <w:rsid w:val="002657DD"/>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4ED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C7FB8"/>
    <w:rsid w:val="002D0CC3"/>
    <w:rsid w:val="002D1E5B"/>
    <w:rsid w:val="002D2752"/>
    <w:rsid w:val="002D31D4"/>
    <w:rsid w:val="002D4952"/>
    <w:rsid w:val="002D5CFB"/>
    <w:rsid w:val="002D5E9C"/>
    <w:rsid w:val="002D6D35"/>
    <w:rsid w:val="002D7534"/>
    <w:rsid w:val="002D7DAF"/>
    <w:rsid w:val="002E15E4"/>
    <w:rsid w:val="002E199D"/>
    <w:rsid w:val="002E1B45"/>
    <w:rsid w:val="002E2018"/>
    <w:rsid w:val="002E2EAB"/>
    <w:rsid w:val="002E4026"/>
    <w:rsid w:val="002E41F3"/>
    <w:rsid w:val="002E4AA9"/>
    <w:rsid w:val="002E4E29"/>
    <w:rsid w:val="002E54CA"/>
    <w:rsid w:val="002E6D0D"/>
    <w:rsid w:val="002E7D6C"/>
    <w:rsid w:val="002F0444"/>
    <w:rsid w:val="002F0809"/>
    <w:rsid w:val="002F0C12"/>
    <w:rsid w:val="002F168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06502"/>
    <w:rsid w:val="00310B0A"/>
    <w:rsid w:val="0031175D"/>
    <w:rsid w:val="00312459"/>
    <w:rsid w:val="00312974"/>
    <w:rsid w:val="003142A3"/>
    <w:rsid w:val="0031486D"/>
    <w:rsid w:val="003153C7"/>
    <w:rsid w:val="00316798"/>
    <w:rsid w:val="00317994"/>
    <w:rsid w:val="00317BA6"/>
    <w:rsid w:val="0032155D"/>
    <w:rsid w:val="00323DAB"/>
    <w:rsid w:val="003244C5"/>
    <w:rsid w:val="00324F09"/>
    <w:rsid w:val="00325BE6"/>
    <w:rsid w:val="003264F1"/>
    <w:rsid w:val="00327CA6"/>
    <w:rsid w:val="00330F62"/>
    <w:rsid w:val="00331F83"/>
    <w:rsid w:val="00333038"/>
    <w:rsid w:val="003338BB"/>
    <w:rsid w:val="003349DF"/>
    <w:rsid w:val="00335188"/>
    <w:rsid w:val="00335D2E"/>
    <w:rsid w:val="00336A36"/>
    <w:rsid w:val="0034141F"/>
    <w:rsid w:val="00341F5B"/>
    <w:rsid w:val="00345264"/>
    <w:rsid w:val="00346050"/>
    <w:rsid w:val="003463B5"/>
    <w:rsid w:val="00346876"/>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63"/>
    <w:rsid w:val="00367599"/>
    <w:rsid w:val="0036777B"/>
    <w:rsid w:val="00367B09"/>
    <w:rsid w:val="00367E19"/>
    <w:rsid w:val="003709FD"/>
    <w:rsid w:val="003711B4"/>
    <w:rsid w:val="00371B35"/>
    <w:rsid w:val="00371C7E"/>
    <w:rsid w:val="003723E1"/>
    <w:rsid w:val="00372C13"/>
    <w:rsid w:val="00372FE8"/>
    <w:rsid w:val="003757F0"/>
    <w:rsid w:val="00375AFF"/>
    <w:rsid w:val="00375C1A"/>
    <w:rsid w:val="00377FF5"/>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4D5"/>
    <w:rsid w:val="003A69B6"/>
    <w:rsid w:val="003A6AB2"/>
    <w:rsid w:val="003B00A0"/>
    <w:rsid w:val="003B020E"/>
    <w:rsid w:val="003B0954"/>
    <w:rsid w:val="003B0FC2"/>
    <w:rsid w:val="003B1700"/>
    <w:rsid w:val="003B2E77"/>
    <w:rsid w:val="003B2F4F"/>
    <w:rsid w:val="003B3C85"/>
    <w:rsid w:val="003B59D6"/>
    <w:rsid w:val="003B62AF"/>
    <w:rsid w:val="003B7365"/>
    <w:rsid w:val="003B7948"/>
    <w:rsid w:val="003C02B3"/>
    <w:rsid w:val="003C1BC3"/>
    <w:rsid w:val="003C599D"/>
    <w:rsid w:val="003C6B7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1F4A"/>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18C1"/>
    <w:rsid w:val="00412C1D"/>
    <w:rsid w:val="00412D30"/>
    <w:rsid w:val="0041308C"/>
    <w:rsid w:val="00413AFE"/>
    <w:rsid w:val="00413EBC"/>
    <w:rsid w:val="00413F2E"/>
    <w:rsid w:val="00414588"/>
    <w:rsid w:val="004150A9"/>
    <w:rsid w:val="00415A21"/>
    <w:rsid w:val="00415F00"/>
    <w:rsid w:val="004160FB"/>
    <w:rsid w:val="00416931"/>
    <w:rsid w:val="00416C0A"/>
    <w:rsid w:val="004172DF"/>
    <w:rsid w:val="00417940"/>
    <w:rsid w:val="00422FC5"/>
    <w:rsid w:val="00423407"/>
    <w:rsid w:val="00423BDB"/>
    <w:rsid w:val="00423F36"/>
    <w:rsid w:val="00423F6F"/>
    <w:rsid w:val="0042449E"/>
    <w:rsid w:val="004244F2"/>
    <w:rsid w:val="004268FC"/>
    <w:rsid w:val="00426B62"/>
    <w:rsid w:val="0043031B"/>
    <w:rsid w:val="00431F48"/>
    <w:rsid w:val="0043365E"/>
    <w:rsid w:val="00433E88"/>
    <w:rsid w:val="00434BDE"/>
    <w:rsid w:val="00435584"/>
    <w:rsid w:val="004364E1"/>
    <w:rsid w:val="00440861"/>
    <w:rsid w:val="00441C32"/>
    <w:rsid w:val="00441E13"/>
    <w:rsid w:val="00443252"/>
    <w:rsid w:val="004438D7"/>
    <w:rsid w:val="00443F2F"/>
    <w:rsid w:val="004452BF"/>
    <w:rsid w:val="004478B2"/>
    <w:rsid w:val="004503FD"/>
    <w:rsid w:val="00450E86"/>
    <w:rsid w:val="0045374B"/>
    <w:rsid w:val="00453A49"/>
    <w:rsid w:val="00453A66"/>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75E"/>
    <w:rsid w:val="004908D0"/>
    <w:rsid w:val="00491A0E"/>
    <w:rsid w:val="004923BE"/>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8C5"/>
    <w:rsid w:val="004B28FE"/>
    <w:rsid w:val="004B3A9A"/>
    <w:rsid w:val="004B44B4"/>
    <w:rsid w:val="004B48B8"/>
    <w:rsid w:val="004B5DD1"/>
    <w:rsid w:val="004B7262"/>
    <w:rsid w:val="004B7CB0"/>
    <w:rsid w:val="004B7F5D"/>
    <w:rsid w:val="004C025E"/>
    <w:rsid w:val="004C04D2"/>
    <w:rsid w:val="004C2A9C"/>
    <w:rsid w:val="004C2C9D"/>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6178"/>
    <w:rsid w:val="004F7074"/>
    <w:rsid w:val="0050023D"/>
    <w:rsid w:val="005008D7"/>
    <w:rsid w:val="00500DFD"/>
    <w:rsid w:val="00501824"/>
    <w:rsid w:val="00501FF2"/>
    <w:rsid w:val="005021FA"/>
    <w:rsid w:val="0050224E"/>
    <w:rsid w:val="0050232B"/>
    <w:rsid w:val="0050290A"/>
    <w:rsid w:val="00502C98"/>
    <w:rsid w:val="0050338E"/>
    <w:rsid w:val="0050363B"/>
    <w:rsid w:val="00504A5E"/>
    <w:rsid w:val="00504E72"/>
    <w:rsid w:val="00505695"/>
    <w:rsid w:val="00505A3D"/>
    <w:rsid w:val="00506D4F"/>
    <w:rsid w:val="00507B36"/>
    <w:rsid w:val="005102B7"/>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F78"/>
    <w:rsid w:val="00524196"/>
    <w:rsid w:val="005244BB"/>
    <w:rsid w:val="005254BD"/>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67C53"/>
    <w:rsid w:val="00572BA6"/>
    <w:rsid w:val="00573C90"/>
    <w:rsid w:val="005746B5"/>
    <w:rsid w:val="00574A05"/>
    <w:rsid w:val="00575BFF"/>
    <w:rsid w:val="0057683F"/>
    <w:rsid w:val="00576F70"/>
    <w:rsid w:val="00577C3B"/>
    <w:rsid w:val="00577EC6"/>
    <w:rsid w:val="00581C35"/>
    <w:rsid w:val="00582750"/>
    <w:rsid w:val="005827C3"/>
    <w:rsid w:val="00582896"/>
    <w:rsid w:val="00582D40"/>
    <w:rsid w:val="005860AC"/>
    <w:rsid w:val="00590772"/>
    <w:rsid w:val="0059083C"/>
    <w:rsid w:val="00591AC5"/>
    <w:rsid w:val="005932C8"/>
    <w:rsid w:val="005937F6"/>
    <w:rsid w:val="00593984"/>
    <w:rsid w:val="0059430C"/>
    <w:rsid w:val="00595C4B"/>
    <w:rsid w:val="005973DC"/>
    <w:rsid w:val="005976E8"/>
    <w:rsid w:val="0059773D"/>
    <w:rsid w:val="005A1269"/>
    <w:rsid w:val="005A1980"/>
    <w:rsid w:val="005A26B4"/>
    <w:rsid w:val="005A29F2"/>
    <w:rsid w:val="005A5826"/>
    <w:rsid w:val="005A5CCE"/>
    <w:rsid w:val="005A69E3"/>
    <w:rsid w:val="005A6D14"/>
    <w:rsid w:val="005A7C6F"/>
    <w:rsid w:val="005B0114"/>
    <w:rsid w:val="005B02B2"/>
    <w:rsid w:val="005B278B"/>
    <w:rsid w:val="005B39D5"/>
    <w:rsid w:val="005B3FB9"/>
    <w:rsid w:val="005B445F"/>
    <w:rsid w:val="005B49B5"/>
    <w:rsid w:val="005B4B8B"/>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C7E09"/>
    <w:rsid w:val="005D014E"/>
    <w:rsid w:val="005D0452"/>
    <w:rsid w:val="005D1751"/>
    <w:rsid w:val="005D226C"/>
    <w:rsid w:val="005D369B"/>
    <w:rsid w:val="005D48A6"/>
    <w:rsid w:val="005D6828"/>
    <w:rsid w:val="005D76D7"/>
    <w:rsid w:val="005E0279"/>
    <w:rsid w:val="005E05FD"/>
    <w:rsid w:val="005E1DB0"/>
    <w:rsid w:val="005E28BC"/>
    <w:rsid w:val="005E449C"/>
    <w:rsid w:val="005E46B9"/>
    <w:rsid w:val="005E4B3C"/>
    <w:rsid w:val="005E562A"/>
    <w:rsid w:val="005E677C"/>
    <w:rsid w:val="005E793F"/>
    <w:rsid w:val="005E7A4A"/>
    <w:rsid w:val="005E7E00"/>
    <w:rsid w:val="005F08C9"/>
    <w:rsid w:val="005F209C"/>
    <w:rsid w:val="005F23C8"/>
    <w:rsid w:val="005F302E"/>
    <w:rsid w:val="005F33AF"/>
    <w:rsid w:val="005F3633"/>
    <w:rsid w:val="005F3781"/>
    <w:rsid w:val="005F4FC5"/>
    <w:rsid w:val="005F59D9"/>
    <w:rsid w:val="005F76E9"/>
    <w:rsid w:val="00601CC9"/>
    <w:rsid w:val="00603131"/>
    <w:rsid w:val="00603FD0"/>
    <w:rsid w:val="00605104"/>
    <w:rsid w:val="006063B0"/>
    <w:rsid w:val="0061031D"/>
    <w:rsid w:val="00610E28"/>
    <w:rsid w:val="00611B09"/>
    <w:rsid w:val="00612490"/>
    <w:rsid w:val="00612D1B"/>
    <w:rsid w:val="00613159"/>
    <w:rsid w:val="00613572"/>
    <w:rsid w:val="00613CCC"/>
    <w:rsid w:val="006144B9"/>
    <w:rsid w:val="00615BE6"/>
    <w:rsid w:val="00615D97"/>
    <w:rsid w:val="00615FDE"/>
    <w:rsid w:val="00616303"/>
    <w:rsid w:val="00617E84"/>
    <w:rsid w:val="006216B3"/>
    <w:rsid w:val="00621EDE"/>
    <w:rsid w:val="006224D6"/>
    <w:rsid w:val="0062258D"/>
    <w:rsid w:val="006238AD"/>
    <w:rsid w:val="00623926"/>
    <w:rsid w:val="00623FAF"/>
    <w:rsid w:val="00624FCE"/>
    <w:rsid w:val="006278F1"/>
    <w:rsid w:val="00632F1F"/>
    <w:rsid w:val="00635AB9"/>
    <w:rsid w:val="00640010"/>
    <w:rsid w:val="0064130B"/>
    <w:rsid w:val="0064146B"/>
    <w:rsid w:val="00642055"/>
    <w:rsid w:val="00644664"/>
    <w:rsid w:val="00644B01"/>
    <w:rsid w:val="00644DBD"/>
    <w:rsid w:val="00646281"/>
    <w:rsid w:val="006462C1"/>
    <w:rsid w:val="00651D13"/>
    <w:rsid w:val="0065267B"/>
    <w:rsid w:val="0065339E"/>
    <w:rsid w:val="006539B5"/>
    <w:rsid w:val="00656500"/>
    <w:rsid w:val="0066179C"/>
    <w:rsid w:val="0066251F"/>
    <w:rsid w:val="0066271E"/>
    <w:rsid w:val="00663601"/>
    <w:rsid w:val="00665688"/>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0DD5"/>
    <w:rsid w:val="006D1207"/>
    <w:rsid w:val="006D2D48"/>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278"/>
    <w:rsid w:val="006E64AD"/>
    <w:rsid w:val="006E6E00"/>
    <w:rsid w:val="006F0412"/>
    <w:rsid w:val="006F0544"/>
    <w:rsid w:val="006F2BEF"/>
    <w:rsid w:val="006F2E66"/>
    <w:rsid w:val="006F383F"/>
    <w:rsid w:val="006F4568"/>
    <w:rsid w:val="006F4C4E"/>
    <w:rsid w:val="006F4C5E"/>
    <w:rsid w:val="006F4D8E"/>
    <w:rsid w:val="006F4E95"/>
    <w:rsid w:val="006F5DD0"/>
    <w:rsid w:val="006F66BD"/>
    <w:rsid w:val="006F7205"/>
    <w:rsid w:val="007009DC"/>
    <w:rsid w:val="00704663"/>
    <w:rsid w:val="00705F89"/>
    <w:rsid w:val="00706881"/>
    <w:rsid w:val="007077AE"/>
    <w:rsid w:val="00711F58"/>
    <w:rsid w:val="007125E0"/>
    <w:rsid w:val="00713FD9"/>
    <w:rsid w:val="00714EF6"/>
    <w:rsid w:val="007150F0"/>
    <w:rsid w:val="0071544D"/>
    <w:rsid w:val="007165E0"/>
    <w:rsid w:val="00716861"/>
    <w:rsid w:val="007174F7"/>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95F"/>
    <w:rsid w:val="00735A00"/>
    <w:rsid w:val="007362CE"/>
    <w:rsid w:val="007375A8"/>
    <w:rsid w:val="00737642"/>
    <w:rsid w:val="0073794B"/>
    <w:rsid w:val="007403DF"/>
    <w:rsid w:val="007409A7"/>
    <w:rsid w:val="00740DC9"/>
    <w:rsid w:val="00742D21"/>
    <w:rsid w:val="007445FE"/>
    <w:rsid w:val="00744FCE"/>
    <w:rsid w:val="00746445"/>
    <w:rsid w:val="007516E8"/>
    <w:rsid w:val="007518AE"/>
    <w:rsid w:val="00754C4F"/>
    <w:rsid w:val="0075550E"/>
    <w:rsid w:val="007566A7"/>
    <w:rsid w:val="00756755"/>
    <w:rsid w:val="00757168"/>
    <w:rsid w:val="007573CC"/>
    <w:rsid w:val="0076013E"/>
    <w:rsid w:val="00762063"/>
    <w:rsid w:val="00762143"/>
    <w:rsid w:val="00762A9C"/>
    <w:rsid w:val="00763E75"/>
    <w:rsid w:val="0076702C"/>
    <w:rsid w:val="00767AE9"/>
    <w:rsid w:val="00767C2D"/>
    <w:rsid w:val="0077042B"/>
    <w:rsid w:val="007712FD"/>
    <w:rsid w:val="00772F47"/>
    <w:rsid w:val="00773BC3"/>
    <w:rsid w:val="00773C34"/>
    <w:rsid w:val="0077598A"/>
    <w:rsid w:val="00776D9A"/>
    <w:rsid w:val="007775F8"/>
    <w:rsid w:val="007800AE"/>
    <w:rsid w:val="007809B4"/>
    <w:rsid w:val="0078168B"/>
    <w:rsid w:val="00781725"/>
    <w:rsid w:val="00782977"/>
    <w:rsid w:val="00782A5A"/>
    <w:rsid w:val="00783257"/>
    <w:rsid w:val="00783843"/>
    <w:rsid w:val="007838A4"/>
    <w:rsid w:val="00783A05"/>
    <w:rsid w:val="00784034"/>
    <w:rsid w:val="007842C4"/>
    <w:rsid w:val="0078436F"/>
    <w:rsid w:val="00784D94"/>
    <w:rsid w:val="00785046"/>
    <w:rsid w:val="007851C9"/>
    <w:rsid w:val="007858BB"/>
    <w:rsid w:val="00785934"/>
    <w:rsid w:val="00785BEA"/>
    <w:rsid w:val="00785C73"/>
    <w:rsid w:val="00785E5B"/>
    <w:rsid w:val="00786811"/>
    <w:rsid w:val="007900C4"/>
    <w:rsid w:val="00791986"/>
    <w:rsid w:val="00791C57"/>
    <w:rsid w:val="00791E6F"/>
    <w:rsid w:val="00792449"/>
    <w:rsid w:val="00793168"/>
    <w:rsid w:val="0079316E"/>
    <w:rsid w:val="00793959"/>
    <w:rsid w:val="00793ADF"/>
    <w:rsid w:val="00793C7A"/>
    <w:rsid w:val="00793E33"/>
    <w:rsid w:val="007947FB"/>
    <w:rsid w:val="007955E4"/>
    <w:rsid w:val="00795F9E"/>
    <w:rsid w:val="0079605A"/>
    <w:rsid w:val="0079694A"/>
    <w:rsid w:val="00797B49"/>
    <w:rsid w:val="00797F83"/>
    <w:rsid w:val="007A0151"/>
    <w:rsid w:val="007A0159"/>
    <w:rsid w:val="007A0EBA"/>
    <w:rsid w:val="007A0FDF"/>
    <w:rsid w:val="007A1695"/>
    <w:rsid w:val="007A2FDA"/>
    <w:rsid w:val="007A31EB"/>
    <w:rsid w:val="007A31EE"/>
    <w:rsid w:val="007A3633"/>
    <w:rsid w:val="007A3E80"/>
    <w:rsid w:val="007A42A5"/>
    <w:rsid w:val="007A4371"/>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2EDD"/>
    <w:rsid w:val="007C4A64"/>
    <w:rsid w:val="007C5E11"/>
    <w:rsid w:val="007C71BB"/>
    <w:rsid w:val="007C75CA"/>
    <w:rsid w:val="007D0A95"/>
    <w:rsid w:val="007D1079"/>
    <w:rsid w:val="007D13D5"/>
    <w:rsid w:val="007D154A"/>
    <w:rsid w:val="007D3431"/>
    <w:rsid w:val="007D3C8C"/>
    <w:rsid w:val="007D4832"/>
    <w:rsid w:val="007D4A0E"/>
    <w:rsid w:val="007D572B"/>
    <w:rsid w:val="007D7466"/>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082"/>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49D"/>
    <w:rsid w:val="00837072"/>
    <w:rsid w:val="0083744C"/>
    <w:rsid w:val="00842C2E"/>
    <w:rsid w:val="008435C8"/>
    <w:rsid w:val="00844157"/>
    <w:rsid w:val="008449F4"/>
    <w:rsid w:val="00844B8F"/>
    <w:rsid w:val="00844C39"/>
    <w:rsid w:val="0084515B"/>
    <w:rsid w:val="008468D8"/>
    <w:rsid w:val="008512DA"/>
    <w:rsid w:val="0085136F"/>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6BE"/>
    <w:rsid w:val="00893A93"/>
    <w:rsid w:val="00893F00"/>
    <w:rsid w:val="008941FF"/>
    <w:rsid w:val="00894F1D"/>
    <w:rsid w:val="00895B46"/>
    <w:rsid w:val="00897053"/>
    <w:rsid w:val="008A030C"/>
    <w:rsid w:val="008A08EC"/>
    <w:rsid w:val="008A0FD2"/>
    <w:rsid w:val="008A1C78"/>
    <w:rsid w:val="008A2864"/>
    <w:rsid w:val="008A2E83"/>
    <w:rsid w:val="008A44CC"/>
    <w:rsid w:val="008A469B"/>
    <w:rsid w:val="008A4928"/>
    <w:rsid w:val="008A4A5E"/>
    <w:rsid w:val="008A4F48"/>
    <w:rsid w:val="008A59E9"/>
    <w:rsid w:val="008B0B06"/>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64E9"/>
    <w:rsid w:val="008C7A5F"/>
    <w:rsid w:val="008C7F07"/>
    <w:rsid w:val="008D0486"/>
    <w:rsid w:val="008D092C"/>
    <w:rsid w:val="008D170E"/>
    <w:rsid w:val="008D1B17"/>
    <w:rsid w:val="008D1DB6"/>
    <w:rsid w:val="008D2D20"/>
    <w:rsid w:val="008D6B3F"/>
    <w:rsid w:val="008D70A5"/>
    <w:rsid w:val="008E0416"/>
    <w:rsid w:val="008E0EB6"/>
    <w:rsid w:val="008E12F8"/>
    <w:rsid w:val="008E2C98"/>
    <w:rsid w:val="008E3D19"/>
    <w:rsid w:val="008E614A"/>
    <w:rsid w:val="008E6704"/>
    <w:rsid w:val="008E760A"/>
    <w:rsid w:val="008E76A6"/>
    <w:rsid w:val="008F197C"/>
    <w:rsid w:val="008F24DF"/>
    <w:rsid w:val="008F5DB4"/>
    <w:rsid w:val="008F672C"/>
    <w:rsid w:val="008F6FE3"/>
    <w:rsid w:val="008F7903"/>
    <w:rsid w:val="008F7D6D"/>
    <w:rsid w:val="0090025D"/>
    <w:rsid w:val="00900BEF"/>
    <w:rsid w:val="009014FC"/>
    <w:rsid w:val="009015B4"/>
    <w:rsid w:val="0090490C"/>
    <w:rsid w:val="0090537A"/>
    <w:rsid w:val="00905420"/>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5C9B"/>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C57"/>
    <w:rsid w:val="00947F31"/>
    <w:rsid w:val="00950198"/>
    <w:rsid w:val="00950B60"/>
    <w:rsid w:val="00950FCA"/>
    <w:rsid w:val="009519B2"/>
    <w:rsid w:val="00951BDD"/>
    <w:rsid w:val="00952B67"/>
    <w:rsid w:val="00953C09"/>
    <w:rsid w:val="00953CD8"/>
    <w:rsid w:val="0095413B"/>
    <w:rsid w:val="0095460C"/>
    <w:rsid w:val="0095559B"/>
    <w:rsid w:val="0095721F"/>
    <w:rsid w:val="009572DA"/>
    <w:rsid w:val="00960FBD"/>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24A"/>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892"/>
    <w:rsid w:val="009934B9"/>
    <w:rsid w:val="00993749"/>
    <w:rsid w:val="009946FC"/>
    <w:rsid w:val="00994AE2"/>
    <w:rsid w:val="009952E9"/>
    <w:rsid w:val="00995E59"/>
    <w:rsid w:val="00996972"/>
    <w:rsid w:val="009971AC"/>
    <w:rsid w:val="00997FCA"/>
    <w:rsid w:val="009A10A0"/>
    <w:rsid w:val="009A14F4"/>
    <w:rsid w:val="009A1939"/>
    <w:rsid w:val="009A250E"/>
    <w:rsid w:val="009A36B1"/>
    <w:rsid w:val="009A44DE"/>
    <w:rsid w:val="009A5784"/>
    <w:rsid w:val="009A71EE"/>
    <w:rsid w:val="009B15CC"/>
    <w:rsid w:val="009B28CC"/>
    <w:rsid w:val="009B2A0D"/>
    <w:rsid w:val="009B2E3A"/>
    <w:rsid w:val="009B2F3F"/>
    <w:rsid w:val="009B3744"/>
    <w:rsid w:val="009B3A9E"/>
    <w:rsid w:val="009B4FF3"/>
    <w:rsid w:val="009B5E67"/>
    <w:rsid w:val="009B6804"/>
    <w:rsid w:val="009B6C15"/>
    <w:rsid w:val="009B789C"/>
    <w:rsid w:val="009C0091"/>
    <w:rsid w:val="009C07F3"/>
    <w:rsid w:val="009C09D6"/>
    <w:rsid w:val="009C1007"/>
    <w:rsid w:val="009C1246"/>
    <w:rsid w:val="009C12AB"/>
    <w:rsid w:val="009C1398"/>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239B"/>
    <w:rsid w:val="009D2E6B"/>
    <w:rsid w:val="009D361F"/>
    <w:rsid w:val="009D3A4F"/>
    <w:rsid w:val="009D534A"/>
    <w:rsid w:val="009D5459"/>
    <w:rsid w:val="009E051A"/>
    <w:rsid w:val="009E250A"/>
    <w:rsid w:val="009E2C1B"/>
    <w:rsid w:val="009E2F6A"/>
    <w:rsid w:val="009E3D4D"/>
    <w:rsid w:val="009E4567"/>
    <w:rsid w:val="009E5AD2"/>
    <w:rsid w:val="009E5E33"/>
    <w:rsid w:val="009F00BC"/>
    <w:rsid w:val="009F0BD4"/>
    <w:rsid w:val="009F1B24"/>
    <w:rsid w:val="009F2CB6"/>
    <w:rsid w:val="009F4F45"/>
    <w:rsid w:val="009F57A4"/>
    <w:rsid w:val="009F5B1D"/>
    <w:rsid w:val="009F5FEF"/>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0DE6"/>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0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20E"/>
    <w:rsid w:val="00A8265C"/>
    <w:rsid w:val="00A83682"/>
    <w:rsid w:val="00A83FBB"/>
    <w:rsid w:val="00A8447E"/>
    <w:rsid w:val="00A86847"/>
    <w:rsid w:val="00A86B4F"/>
    <w:rsid w:val="00A904DB"/>
    <w:rsid w:val="00A90D2B"/>
    <w:rsid w:val="00A9186F"/>
    <w:rsid w:val="00A9190D"/>
    <w:rsid w:val="00A925F8"/>
    <w:rsid w:val="00A92D85"/>
    <w:rsid w:val="00A93620"/>
    <w:rsid w:val="00A941E0"/>
    <w:rsid w:val="00A94482"/>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404"/>
    <w:rsid w:val="00AB1985"/>
    <w:rsid w:val="00AB3327"/>
    <w:rsid w:val="00AB3BD1"/>
    <w:rsid w:val="00AB443B"/>
    <w:rsid w:val="00AB4A09"/>
    <w:rsid w:val="00AB4AFA"/>
    <w:rsid w:val="00AB51CF"/>
    <w:rsid w:val="00AB565E"/>
    <w:rsid w:val="00AB59A9"/>
    <w:rsid w:val="00AB5DB5"/>
    <w:rsid w:val="00AB7E31"/>
    <w:rsid w:val="00AC0322"/>
    <w:rsid w:val="00AC0A18"/>
    <w:rsid w:val="00AC1F7B"/>
    <w:rsid w:val="00AC2524"/>
    <w:rsid w:val="00AC2D32"/>
    <w:rsid w:val="00AC3D02"/>
    <w:rsid w:val="00AC4261"/>
    <w:rsid w:val="00AC450A"/>
    <w:rsid w:val="00AC4A6A"/>
    <w:rsid w:val="00AC4CDB"/>
    <w:rsid w:val="00AC4EB8"/>
    <w:rsid w:val="00AC5656"/>
    <w:rsid w:val="00AC7FB4"/>
    <w:rsid w:val="00AD0290"/>
    <w:rsid w:val="00AD0794"/>
    <w:rsid w:val="00AD0A22"/>
    <w:rsid w:val="00AD115B"/>
    <w:rsid w:val="00AD1948"/>
    <w:rsid w:val="00AD1C1F"/>
    <w:rsid w:val="00AD442F"/>
    <w:rsid w:val="00AD67C7"/>
    <w:rsid w:val="00AE0983"/>
    <w:rsid w:val="00AE1472"/>
    <w:rsid w:val="00AE1CA8"/>
    <w:rsid w:val="00AE2732"/>
    <w:rsid w:val="00AE51ED"/>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A9B"/>
    <w:rsid w:val="00AF7393"/>
    <w:rsid w:val="00AF78AB"/>
    <w:rsid w:val="00B014C2"/>
    <w:rsid w:val="00B02BFC"/>
    <w:rsid w:val="00B02CAC"/>
    <w:rsid w:val="00B03770"/>
    <w:rsid w:val="00B03D58"/>
    <w:rsid w:val="00B03E15"/>
    <w:rsid w:val="00B03F2F"/>
    <w:rsid w:val="00B04613"/>
    <w:rsid w:val="00B059AF"/>
    <w:rsid w:val="00B06F3E"/>
    <w:rsid w:val="00B079F5"/>
    <w:rsid w:val="00B10464"/>
    <w:rsid w:val="00B1303C"/>
    <w:rsid w:val="00B14987"/>
    <w:rsid w:val="00B15CB4"/>
    <w:rsid w:val="00B15D04"/>
    <w:rsid w:val="00B1681A"/>
    <w:rsid w:val="00B172AF"/>
    <w:rsid w:val="00B17779"/>
    <w:rsid w:val="00B20E9E"/>
    <w:rsid w:val="00B21492"/>
    <w:rsid w:val="00B21541"/>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3550"/>
    <w:rsid w:val="00B34011"/>
    <w:rsid w:val="00B34546"/>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1CF"/>
    <w:rsid w:val="00B57501"/>
    <w:rsid w:val="00B5769D"/>
    <w:rsid w:val="00B57B4F"/>
    <w:rsid w:val="00B61BA6"/>
    <w:rsid w:val="00B6361C"/>
    <w:rsid w:val="00B65274"/>
    <w:rsid w:val="00B6559C"/>
    <w:rsid w:val="00B6606B"/>
    <w:rsid w:val="00B66FFE"/>
    <w:rsid w:val="00B67B0A"/>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90A18"/>
    <w:rsid w:val="00B91779"/>
    <w:rsid w:val="00B91E98"/>
    <w:rsid w:val="00B92AF9"/>
    <w:rsid w:val="00B9392E"/>
    <w:rsid w:val="00B9467E"/>
    <w:rsid w:val="00B959C4"/>
    <w:rsid w:val="00B95DC8"/>
    <w:rsid w:val="00B9643B"/>
    <w:rsid w:val="00BA00DE"/>
    <w:rsid w:val="00BA0C4D"/>
    <w:rsid w:val="00BA1AC4"/>
    <w:rsid w:val="00BA213F"/>
    <w:rsid w:val="00BA2D4F"/>
    <w:rsid w:val="00BA2F3F"/>
    <w:rsid w:val="00BA3200"/>
    <w:rsid w:val="00BA340C"/>
    <w:rsid w:val="00BA345C"/>
    <w:rsid w:val="00BA4763"/>
    <w:rsid w:val="00BA54EF"/>
    <w:rsid w:val="00BA6114"/>
    <w:rsid w:val="00BA7455"/>
    <w:rsid w:val="00BA7676"/>
    <w:rsid w:val="00BA7AC1"/>
    <w:rsid w:val="00BB02B7"/>
    <w:rsid w:val="00BB086E"/>
    <w:rsid w:val="00BB0C50"/>
    <w:rsid w:val="00BB1483"/>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E63"/>
    <w:rsid w:val="00BD0133"/>
    <w:rsid w:val="00BD0F71"/>
    <w:rsid w:val="00BD1573"/>
    <w:rsid w:val="00BD2553"/>
    <w:rsid w:val="00BD265B"/>
    <w:rsid w:val="00BD3756"/>
    <w:rsid w:val="00BD3763"/>
    <w:rsid w:val="00BD472D"/>
    <w:rsid w:val="00BD57CC"/>
    <w:rsid w:val="00BD5BCA"/>
    <w:rsid w:val="00BE10F1"/>
    <w:rsid w:val="00BE1A5A"/>
    <w:rsid w:val="00BE1A6D"/>
    <w:rsid w:val="00BE231E"/>
    <w:rsid w:val="00BE256F"/>
    <w:rsid w:val="00BE2828"/>
    <w:rsid w:val="00BE2B0A"/>
    <w:rsid w:val="00BE3468"/>
    <w:rsid w:val="00BE42F2"/>
    <w:rsid w:val="00BE469E"/>
    <w:rsid w:val="00BE55A3"/>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F6"/>
    <w:rsid w:val="00C0676D"/>
    <w:rsid w:val="00C06875"/>
    <w:rsid w:val="00C107BF"/>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6C49"/>
    <w:rsid w:val="00C27B02"/>
    <w:rsid w:val="00C3209E"/>
    <w:rsid w:val="00C3212E"/>
    <w:rsid w:val="00C3314D"/>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CC5"/>
    <w:rsid w:val="00C52444"/>
    <w:rsid w:val="00C528A6"/>
    <w:rsid w:val="00C52C13"/>
    <w:rsid w:val="00C530DD"/>
    <w:rsid w:val="00C541F2"/>
    <w:rsid w:val="00C54513"/>
    <w:rsid w:val="00C548C2"/>
    <w:rsid w:val="00C5511B"/>
    <w:rsid w:val="00C55399"/>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299F"/>
    <w:rsid w:val="00C74B22"/>
    <w:rsid w:val="00C75299"/>
    <w:rsid w:val="00C762E3"/>
    <w:rsid w:val="00C76599"/>
    <w:rsid w:val="00C76BBA"/>
    <w:rsid w:val="00C76DE8"/>
    <w:rsid w:val="00C775F6"/>
    <w:rsid w:val="00C77744"/>
    <w:rsid w:val="00C77CD7"/>
    <w:rsid w:val="00C77E48"/>
    <w:rsid w:val="00C80BE3"/>
    <w:rsid w:val="00C80EAD"/>
    <w:rsid w:val="00C83CA4"/>
    <w:rsid w:val="00C83D2F"/>
    <w:rsid w:val="00C845DE"/>
    <w:rsid w:val="00C85C39"/>
    <w:rsid w:val="00C871EF"/>
    <w:rsid w:val="00C87EF3"/>
    <w:rsid w:val="00C910E9"/>
    <w:rsid w:val="00C91B18"/>
    <w:rsid w:val="00C93857"/>
    <w:rsid w:val="00C93C88"/>
    <w:rsid w:val="00C948FD"/>
    <w:rsid w:val="00C96367"/>
    <w:rsid w:val="00C9791E"/>
    <w:rsid w:val="00CA0156"/>
    <w:rsid w:val="00CA089A"/>
    <w:rsid w:val="00CA0B4B"/>
    <w:rsid w:val="00CA1995"/>
    <w:rsid w:val="00CA555B"/>
    <w:rsid w:val="00CA5B19"/>
    <w:rsid w:val="00CA6115"/>
    <w:rsid w:val="00CA6A05"/>
    <w:rsid w:val="00CA6C52"/>
    <w:rsid w:val="00CA6C81"/>
    <w:rsid w:val="00CA7003"/>
    <w:rsid w:val="00CA76A1"/>
    <w:rsid w:val="00CB1339"/>
    <w:rsid w:val="00CB242B"/>
    <w:rsid w:val="00CB26E7"/>
    <w:rsid w:val="00CB285D"/>
    <w:rsid w:val="00CB366D"/>
    <w:rsid w:val="00CB500E"/>
    <w:rsid w:val="00CB690A"/>
    <w:rsid w:val="00CC14A5"/>
    <w:rsid w:val="00CC2796"/>
    <w:rsid w:val="00CC2CB6"/>
    <w:rsid w:val="00CC3816"/>
    <w:rsid w:val="00CC3CAD"/>
    <w:rsid w:val="00CC420A"/>
    <w:rsid w:val="00CC59D1"/>
    <w:rsid w:val="00CC77FF"/>
    <w:rsid w:val="00CC780F"/>
    <w:rsid w:val="00CC7F9E"/>
    <w:rsid w:val="00CD02B7"/>
    <w:rsid w:val="00CD0E9E"/>
    <w:rsid w:val="00CD1922"/>
    <w:rsid w:val="00CD1A46"/>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E75E3"/>
    <w:rsid w:val="00CF0032"/>
    <w:rsid w:val="00CF1274"/>
    <w:rsid w:val="00CF1BB6"/>
    <w:rsid w:val="00CF2575"/>
    <w:rsid w:val="00CF2DBC"/>
    <w:rsid w:val="00CF3D97"/>
    <w:rsid w:val="00CF3E36"/>
    <w:rsid w:val="00CF41E5"/>
    <w:rsid w:val="00CF467F"/>
    <w:rsid w:val="00CF480E"/>
    <w:rsid w:val="00CF5694"/>
    <w:rsid w:val="00CF571A"/>
    <w:rsid w:val="00CF5721"/>
    <w:rsid w:val="00CF65AA"/>
    <w:rsid w:val="00CF7310"/>
    <w:rsid w:val="00CF788B"/>
    <w:rsid w:val="00D03959"/>
    <w:rsid w:val="00D0487D"/>
    <w:rsid w:val="00D06A7C"/>
    <w:rsid w:val="00D07514"/>
    <w:rsid w:val="00D07B3C"/>
    <w:rsid w:val="00D12C49"/>
    <w:rsid w:val="00D1331A"/>
    <w:rsid w:val="00D1334E"/>
    <w:rsid w:val="00D133A7"/>
    <w:rsid w:val="00D1382A"/>
    <w:rsid w:val="00D142EE"/>
    <w:rsid w:val="00D1496F"/>
    <w:rsid w:val="00D160AA"/>
    <w:rsid w:val="00D1621C"/>
    <w:rsid w:val="00D206F6"/>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E3"/>
    <w:rsid w:val="00D529A9"/>
    <w:rsid w:val="00D52E2D"/>
    <w:rsid w:val="00D52F34"/>
    <w:rsid w:val="00D55084"/>
    <w:rsid w:val="00D577BB"/>
    <w:rsid w:val="00D579EB"/>
    <w:rsid w:val="00D614D5"/>
    <w:rsid w:val="00D6339A"/>
    <w:rsid w:val="00D64BFB"/>
    <w:rsid w:val="00D710EE"/>
    <w:rsid w:val="00D7132C"/>
    <w:rsid w:val="00D72284"/>
    <w:rsid w:val="00D732DF"/>
    <w:rsid w:val="00D733BE"/>
    <w:rsid w:val="00D73732"/>
    <w:rsid w:val="00D738BB"/>
    <w:rsid w:val="00D7641A"/>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1FFA"/>
    <w:rsid w:val="00DA29D5"/>
    <w:rsid w:val="00DA2AA6"/>
    <w:rsid w:val="00DA3A37"/>
    <w:rsid w:val="00DA3A65"/>
    <w:rsid w:val="00DA3AEF"/>
    <w:rsid w:val="00DA4A95"/>
    <w:rsid w:val="00DA5C7E"/>
    <w:rsid w:val="00DA5E2A"/>
    <w:rsid w:val="00DA618C"/>
    <w:rsid w:val="00DA7F6E"/>
    <w:rsid w:val="00DB049A"/>
    <w:rsid w:val="00DB1940"/>
    <w:rsid w:val="00DB1C5D"/>
    <w:rsid w:val="00DB284E"/>
    <w:rsid w:val="00DB322D"/>
    <w:rsid w:val="00DB38B6"/>
    <w:rsid w:val="00DB4D35"/>
    <w:rsid w:val="00DB5B57"/>
    <w:rsid w:val="00DB6226"/>
    <w:rsid w:val="00DB6FED"/>
    <w:rsid w:val="00DC05E2"/>
    <w:rsid w:val="00DC0A91"/>
    <w:rsid w:val="00DC0E65"/>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6DD8"/>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3B60"/>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574"/>
    <w:rsid w:val="00E344CB"/>
    <w:rsid w:val="00E34DD8"/>
    <w:rsid w:val="00E3608C"/>
    <w:rsid w:val="00E36FEE"/>
    <w:rsid w:val="00E37807"/>
    <w:rsid w:val="00E37B0A"/>
    <w:rsid w:val="00E37DEE"/>
    <w:rsid w:val="00E400A9"/>
    <w:rsid w:val="00E4178A"/>
    <w:rsid w:val="00E41B93"/>
    <w:rsid w:val="00E4287B"/>
    <w:rsid w:val="00E438BD"/>
    <w:rsid w:val="00E4420E"/>
    <w:rsid w:val="00E45525"/>
    <w:rsid w:val="00E467EA"/>
    <w:rsid w:val="00E46ECD"/>
    <w:rsid w:val="00E46FFA"/>
    <w:rsid w:val="00E47632"/>
    <w:rsid w:val="00E50E82"/>
    <w:rsid w:val="00E52155"/>
    <w:rsid w:val="00E52431"/>
    <w:rsid w:val="00E549BA"/>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0E43"/>
    <w:rsid w:val="00E812E1"/>
    <w:rsid w:val="00E8133D"/>
    <w:rsid w:val="00E81533"/>
    <w:rsid w:val="00E82993"/>
    <w:rsid w:val="00E82A74"/>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0F8F"/>
    <w:rsid w:val="00EB164E"/>
    <w:rsid w:val="00EB235C"/>
    <w:rsid w:val="00EB245F"/>
    <w:rsid w:val="00EB25FE"/>
    <w:rsid w:val="00EB33D4"/>
    <w:rsid w:val="00EB3646"/>
    <w:rsid w:val="00EB3CCD"/>
    <w:rsid w:val="00EB494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716"/>
    <w:rsid w:val="00ED4E38"/>
    <w:rsid w:val="00ED5DA1"/>
    <w:rsid w:val="00ED7515"/>
    <w:rsid w:val="00EE11C0"/>
    <w:rsid w:val="00EE1219"/>
    <w:rsid w:val="00EE2FD9"/>
    <w:rsid w:val="00EE30F3"/>
    <w:rsid w:val="00EE42CC"/>
    <w:rsid w:val="00EE4662"/>
    <w:rsid w:val="00EE66DA"/>
    <w:rsid w:val="00EE6717"/>
    <w:rsid w:val="00EE6A2D"/>
    <w:rsid w:val="00EE73A7"/>
    <w:rsid w:val="00EE78EC"/>
    <w:rsid w:val="00EF029A"/>
    <w:rsid w:val="00EF097E"/>
    <w:rsid w:val="00EF0CB6"/>
    <w:rsid w:val="00EF19F9"/>
    <w:rsid w:val="00EF1D80"/>
    <w:rsid w:val="00EF1F0D"/>
    <w:rsid w:val="00EF2A87"/>
    <w:rsid w:val="00EF3D08"/>
    <w:rsid w:val="00EF41DF"/>
    <w:rsid w:val="00EF48DB"/>
    <w:rsid w:val="00EF4A41"/>
    <w:rsid w:val="00EF4BE5"/>
    <w:rsid w:val="00EF4E42"/>
    <w:rsid w:val="00EF6A75"/>
    <w:rsid w:val="00EF6C78"/>
    <w:rsid w:val="00EF6C9D"/>
    <w:rsid w:val="00EF6CE8"/>
    <w:rsid w:val="00F003A1"/>
    <w:rsid w:val="00F02431"/>
    <w:rsid w:val="00F02727"/>
    <w:rsid w:val="00F0328F"/>
    <w:rsid w:val="00F03889"/>
    <w:rsid w:val="00F0628A"/>
    <w:rsid w:val="00F0699E"/>
    <w:rsid w:val="00F07A65"/>
    <w:rsid w:val="00F1002C"/>
    <w:rsid w:val="00F10599"/>
    <w:rsid w:val="00F117CA"/>
    <w:rsid w:val="00F12167"/>
    <w:rsid w:val="00F151BF"/>
    <w:rsid w:val="00F15688"/>
    <w:rsid w:val="00F15F5D"/>
    <w:rsid w:val="00F17046"/>
    <w:rsid w:val="00F20241"/>
    <w:rsid w:val="00F20A8B"/>
    <w:rsid w:val="00F20C71"/>
    <w:rsid w:val="00F21320"/>
    <w:rsid w:val="00F218BA"/>
    <w:rsid w:val="00F21E25"/>
    <w:rsid w:val="00F22028"/>
    <w:rsid w:val="00F2234C"/>
    <w:rsid w:val="00F22CEE"/>
    <w:rsid w:val="00F23B28"/>
    <w:rsid w:val="00F2422D"/>
    <w:rsid w:val="00F25F12"/>
    <w:rsid w:val="00F266B9"/>
    <w:rsid w:val="00F26936"/>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4012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CB6"/>
    <w:rsid w:val="00F61070"/>
    <w:rsid w:val="00F62C38"/>
    <w:rsid w:val="00F62FE9"/>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80E63"/>
    <w:rsid w:val="00F8116D"/>
    <w:rsid w:val="00F81180"/>
    <w:rsid w:val="00F8204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2708"/>
    <w:rsid w:val="00FA43EE"/>
    <w:rsid w:val="00FA4BB5"/>
    <w:rsid w:val="00FA73F2"/>
    <w:rsid w:val="00FB1849"/>
    <w:rsid w:val="00FB2293"/>
    <w:rsid w:val="00FB5464"/>
    <w:rsid w:val="00FB6D54"/>
    <w:rsid w:val="00FB6EDE"/>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A57"/>
    <w:rsid w:val="00FE60EB"/>
    <w:rsid w:val="00FE670B"/>
    <w:rsid w:val="00FE7296"/>
    <w:rsid w:val="00FE7DEA"/>
    <w:rsid w:val="00FF0203"/>
    <w:rsid w:val="00FF0567"/>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5E5DEFA-4AF8-4219-9FC2-B1C7F6DEF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Pages>
  <Words>538</Words>
  <Characters>3071</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zh-vivo</cp:lastModifiedBy>
  <cp:revision>29</cp:revision>
  <cp:lastPrinted>2018-08-13T16:59:00Z</cp:lastPrinted>
  <dcterms:created xsi:type="dcterms:W3CDTF">2022-02-18T14:31:00Z</dcterms:created>
  <dcterms:modified xsi:type="dcterms:W3CDTF">2022-02-18T15:07:00Z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